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4E0263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 w:rsidRPr="004E0263">
        <w:rPr>
          <w:rFonts w:cs="Arial"/>
          <w:b/>
          <w:noProof/>
          <w:sz w:val="24"/>
        </w:rPr>
        <w:t>3GPP TSG-SA WG2 Meeting #1</w:t>
      </w:r>
      <w:r w:rsidR="003A3511">
        <w:rPr>
          <w:rFonts w:cs="Arial" w:hint="eastAsia"/>
          <w:b/>
          <w:noProof/>
          <w:sz w:val="24"/>
          <w:lang w:eastAsia="zh-CN"/>
        </w:rPr>
        <w:t>4</w:t>
      </w:r>
      <w:r w:rsidR="007B17A4">
        <w:rPr>
          <w:rFonts w:cs="Arial" w:hint="eastAsia"/>
          <w:b/>
          <w:noProof/>
          <w:sz w:val="24"/>
          <w:lang w:eastAsia="zh-CN"/>
        </w:rPr>
        <w:t>1</w:t>
      </w:r>
      <w:r w:rsidR="00165F8E">
        <w:rPr>
          <w:rFonts w:cs="Arial" w:hint="eastAsia"/>
          <w:b/>
          <w:noProof/>
          <w:sz w:val="24"/>
          <w:lang w:eastAsia="zh-CN"/>
        </w:rPr>
        <w:t>E</w:t>
      </w:r>
      <w:r w:rsidR="001F6635">
        <w:rPr>
          <w:rFonts w:cs="Arial"/>
          <w:b/>
          <w:noProof/>
          <w:sz w:val="24"/>
        </w:rPr>
        <w:t xml:space="preserve"> </w:t>
      </w:r>
      <w:r w:rsidR="001F6635">
        <w:rPr>
          <w:rFonts w:cs="Arial"/>
          <w:b/>
          <w:noProof/>
          <w:sz w:val="24"/>
        </w:rPr>
        <w:tab/>
        <w:t>S2-</w:t>
      </w:r>
      <w:r w:rsidR="003A3511">
        <w:rPr>
          <w:rFonts w:cs="Arial" w:hint="eastAsia"/>
          <w:b/>
          <w:noProof/>
          <w:sz w:val="24"/>
          <w:lang w:eastAsia="zh-CN"/>
        </w:rPr>
        <w:t>2</w:t>
      </w:r>
      <w:r w:rsidR="003A3511" w:rsidRPr="0090318A">
        <w:rPr>
          <w:rFonts w:cs="Arial"/>
          <w:b/>
          <w:noProof/>
          <w:sz w:val="24"/>
          <w:lang w:eastAsia="zh-CN"/>
        </w:rPr>
        <w:t>00</w:t>
      </w:r>
      <w:r w:rsidR="00E76797">
        <w:rPr>
          <w:rFonts w:cs="Arial" w:hint="eastAsia"/>
          <w:b/>
          <w:noProof/>
          <w:sz w:val="24"/>
          <w:lang w:eastAsia="zh-CN"/>
        </w:rPr>
        <w:t>7076</w:t>
      </w:r>
      <w:bookmarkStart w:id="0" w:name="_GoBack"/>
      <w:bookmarkEnd w:id="0"/>
    </w:p>
    <w:p w:rsidR="001F6635" w:rsidRDefault="007B17A4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7B17A4">
        <w:rPr>
          <w:rFonts w:cs="Arial"/>
          <w:b/>
          <w:noProof/>
          <w:sz w:val="24"/>
        </w:rPr>
        <w:t>October 12 – 23</w:t>
      </w:r>
      <w:r w:rsidR="003A3511" w:rsidRPr="003A3511">
        <w:rPr>
          <w:rFonts w:cs="Arial"/>
          <w:b/>
          <w:noProof/>
          <w:sz w:val="24"/>
        </w:rPr>
        <w:t>, Electronic, Elbonia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</w:t>
      </w:r>
      <w:r w:rsidR="004B4264">
        <w:rPr>
          <w:rFonts w:hint="eastAsia"/>
          <w:b/>
          <w:noProof/>
          <w:color w:val="3333FF"/>
          <w:sz w:val="24"/>
          <w:lang w:eastAsia="zh-CN"/>
        </w:rPr>
        <w:t>xxx</w:t>
      </w:r>
      <w:r w:rsidR="00A77443">
        <w:rPr>
          <w:b/>
          <w:noProof/>
          <w:color w:val="3333FF"/>
          <w:sz w:val="24"/>
        </w:rPr>
        <w:t>xxxx</w:t>
      </w:r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C3126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36065">
        <w:rPr>
          <w:rFonts w:ascii="Arial" w:hAnsi="Arial" w:cs="Arial" w:hint="eastAsia"/>
          <w:b/>
          <w:lang w:eastAsia="zh-CN"/>
        </w:rPr>
        <w:t xml:space="preserve">Overall evaluation </w:t>
      </w:r>
      <w:r w:rsidR="007B17A4">
        <w:rPr>
          <w:rFonts w:ascii="Arial" w:hAnsi="Arial" w:cs="Arial" w:hint="eastAsia"/>
          <w:b/>
          <w:lang w:eastAsia="zh-CN"/>
        </w:rPr>
        <w:t xml:space="preserve">and interim conclusion </w:t>
      </w:r>
      <w:r w:rsidR="00136065">
        <w:rPr>
          <w:rFonts w:ascii="Arial" w:hAnsi="Arial" w:cs="Arial" w:hint="eastAsia"/>
          <w:b/>
          <w:lang w:eastAsia="zh-CN"/>
        </w:rPr>
        <w:t>for KI#2:</w:t>
      </w:r>
      <w:r w:rsidR="00796D4B">
        <w:rPr>
          <w:rFonts w:ascii="Arial" w:hAnsi="Arial" w:cs="Arial" w:hint="eastAsia"/>
          <w:b/>
          <w:lang w:eastAsia="zh-CN"/>
        </w:rPr>
        <w:t xml:space="preserve"> </w:t>
      </w:r>
      <w:r w:rsidR="004600CB">
        <w:rPr>
          <w:rFonts w:ascii="Arial" w:hAnsi="Arial" w:cs="Arial" w:hint="eastAsia"/>
          <w:b/>
          <w:lang w:eastAsia="zh-CN"/>
        </w:rPr>
        <w:t>h</w:t>
      </w:r>
      <w:r w:rsidR="00796D4B">
        <w:rPr>
          <w:rFonts w:ascii="Arial" w:hAnsi="Arial" w:cs="Arial" w:hint="eastAsia"/>
          <w:b/>
          <w:lang w:eastAsia="zh-CN"/>
        </w:rPr>
        <w:t xml:space="preserve">ierarchical </w:t>
      </w:r>
      <w:r w:rsidR="007B17A4">
        <w:rPr>
          <w:rFonts w:ascii="Arial" w:hAnsi="Arial" w:cs="Arial" w:hint="eastAsia"/>
          <w:b/>
          <w:lang w:eastAsia="zh-CN"/>
        </w:rPr>
        <w:t xml:space="preserve">NWDAF </w:t>
      </w:r>
      <w:r w:rsidR="00796D4B">
        <w:rPr>
          <w:rFonts w:ascii="Arial" w:hAnsi="Arial" w:cs="Arial" w:hint="eastAsia"/>
          <w:b/>
          <w:lang w:eastAsia="zh-CN"/>
        </w:rPr>
        <w:t>a</w:t>
      </w:r>
      <w:r w:rsidR="00136065">
        <w:rPr>
          <w:rFonts w:ascii="Arial" w:hAnsi="Arial" w:cs="Arial" w:hint="eastAsia"/>
          <w:b/>
          <w:lang w:eastAsia="zh-CN"/>
        </w:rPr>
        <w:t>rchitectur</w:t>
      </w:r>
      <w:r w:rsidR="007B17A4">
        <w:rPr>
          <w:rFonts w:ascii="Arial" w:hAnsi="Arial" w:cs="Arial" w:hint="eastAsia"/>
          <w:b/>
          <w:lang w:eastAsia="zh-CN"/>
        </w:rPr>
        <w:t>e</w:t>
      </w:r>
      <w:r w:rsidR="00136065">
        <w:rPr>
          <w:rFonts w:ascii="Arial" w:hAnsi="Arial" w:cs="Arial" w:hint="eastAsia"/>
          <w:b/>
          <w:lang w:eastAsia="zh-CN"/>
        </w:rPr>
        <w:t xml:space="preserve"> aspect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050EF">
        <w:rPr>
          <w:rFonts w:ascii="Arial" w:hAnsi="Arial" w:cs="Arial"/>
          <w:b/>
        </w:rPr>
        <w:t>8.</w:t>
      </w:r>
      <w:r w:rsidR="00165F8E">
        <w:rPr>
          <w:rFonts w:ascii="Arial" w:hAnsi="Arial" w:cs="Arial" w:hint="eastAsia"/>
          <w:b/>
          <w:lang w:eastAsia="zh-CN"/>
        </w:rPr>
        <w:t>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73B93" w:rsidRPr="00AA1074">
        <w:rPr>
          <w:rFonts w:ascii="Arial" w:hAnsi="Arial" w:cs="Arial"/>
          <w:b/>
        </w:rPr>
        <w:t>FS_eNA</w:t>
      </w:r>
      <w:r w:rsidR="00573B93">
        <w:rPr>
          <w:rFonts w:ascii="Arial" w:hAnsi="Arial" w:cs="Arial"/>
          <w:b/>
        </w:rPr>
        <w:t xml:space="preserve">_ph2 </w:t>
      </w:r>
      <w:r w:rsidR="00573B93" w:rsidRPr="00AA1074">
        <w:rPr>
          <w:rFonts w:ascii="Arial" w:hAnsi="Arial" w:cs="Arial"/>
          <w:b/>
        </w:rPr>
        <w:t>/</w:t>
      </w:r>
      <w:r w:rsidR="00573B93">
        <w:rPr>
          <w:rFonts w:ascii="Arial" w:hAnsi="Arial" w:cs="Arial"/>
          <w:b/>
        </w:rPr>
        <w:t xml:space="preserve"> </w:t>
      </w:r>
      <w:r w:rsidR="00573B93" w:rsidRPr="00AA1074">
        <w:rPr>
          <w:rFonts w:ascii="Arial" w:hAnsi="Arial" w:cs="Arial"/>
          <w:b/>
        </w:rPr>
        <w:t>Rel-1</w:t>
      </w:r>
      <w:r w:rsidR="00573B93">
        <w:rPr>
          <w:rFonts w:ascii="Arial" w:hAnsi="Arial" w:cs="Arial"/>
          <w:b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FB14DD">
        <w:rPr>
          <w:rFonts w:ascii="Arial" w:hAnsi="Arial" w:cs="Arial" w:hint="eastAsia"/>
          <w:i/>
          <w:lang w:eastAsia="zh-CN"/>
        </w:rPr>
        <w:t xml:space="preserve">This contribution proposes </w:t>
      </w:r>
      <w:r w:rsidR="00796D4B">
        <w:rPr>
          <w:rFonts w:ascii="Arial" w:hAnsi="Arial" w:cs="Arial" w:hint="eastAsia"/>
          <w:i/>
          <w:lang w:eastAsia="zh-CN"/>
        </w:rPr>
        <w:t xml:space="preserve">an </w:t>
      </w:r>
      <w:r w:rsidR="00796D4B">
        <w:rPr>
          <w:rFonts w:ascii="Arial" w:hAnsi="Arial" w:cs="Arial"/>
          <w:i/>
          <w:lang w:eastAsia="zh-CN"/>
        </w:rPr>
        <w:t>overall</w:t>
      </w:r>
      <w:r w:rsidR="00796D4B">
        <w:rPr>
          <w:rFonts w:ascii="Arial" w:hAnsi="Arial" w:cs="Arial" w:hint="eastAsia"/>
          <w:i/>
          <w:lang w:eastAsia="zh-CN"/>
        </w:rPr>
        <w:t xml:space="preserve"> evaluation</w:t>
      </w:r>
      <w:r w:rsidR="004600CB">
        <w:rPr>
          <w:rFonts w:ascii="Arial" w:hAnsi="Arial" w:cs="Arial" w:hint="eastAsia"/>
          <w:i/>
          <w:lang w:eastAsia="zh-CN"/>
        </w:rPr>
        <w:t xml:space="preserve"> and an interim conclusion</w:t>
      </w:r>
      <w:r w:rsidR="00796D4B">
        <w:rPr>
          <w:rFonts w:ascii="Arial" w:hAnsi="Arial" w:cs="Arial" w:hint="eastAsia"/>
          <w:i/>
          <w:lang w:eastAsia="zh-CN"/>
        </w:rPr>
        <w:t xml:space="preserve"> for KI#2</w:t>
      </w:r>
      <w:r w:rsidR="004600CB">
        <w:rPr>
          <w:rFonts w:ascii="Arial" w:hAnsi="Arial" w:cs="Arial" w:hint="eastAsia"/>
          <w:i/>
          <w:lang w:eastAsia="zh-CN"/>
        </w:rPr>
        <w:t>-hierarchical architecture aspect for multiple NWDAFs</w:t>
      </w:r>
      <w:r w:rsidR="00FB14DD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796D4B" w:rsidRDefault="00796D4B" w:rsidP="00796D4B">
      <w:pPr>
        <w:rPr>
          <w:lang w:eastAsia="zh-CN"/>
        </w:rPr>
      </w:pPr>
      <w:r>
        <w:rPr>
          <w:rFonts w:hint="eastAsia"/>
          <w:lang w:eastAsia="zh-CN"/>
        </w:rPr>
        <w:t>Following solutions are touching support of hierarchical architecture among multiple NWDAF</w:t>
      </w:r>
      <w:r w:rsidR="00BE62B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:</w:t>
      </w:r>
    </w:p>
    <w:p w:rsidR="00796D4B" w:rsidRDefault="00796D4B" w:rsidP="00796D4B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olution 11 proposes two levels of h</w:t>
      </w:r>
      <w:r w:rsidRPr="00136065">
        <w:rPr>
          <w:lang w:eastAsia="zh-CN"/>
        </w:rPr>
        <w:t>ierarchical NWDAF</w:t>
      </w:r>
      <w:r>
        <w:rPr>
          <w:rFonts w:hint="eastAsia"/>
          <w:lang w:eastAsia="zh-CN"/>
        </w:rPr>
        <w:t xml:space="preserve"> a</w:t>
      </w:r>
      <w:r w:rsidRPr="00136065">
        <w:rPr>
          <w:lang w:eastAsia="zh-CN"/>
        </w:rPr>
        <w:t>rchitectur</w:t>
      </w:r>
      <w:r>
        <w:rPr>
          <w:rFonts w:hint="eastAsia"/>
          <w:lang w:eastAsia="zh-CN"/>
        </w:rPr>
        <w:t>e consisting of 1</w:t>
      </w:r>
      <w:r w:rsidRPr="00E05F21">
        <w:rPr>
          <w:rFonts w:hint="eastAsia"/>
          <w:vertAlign w:val="superscript"/>
          <w:lang w:eastAsia="zh-CN"/>
        </w:rPr>
        <w:t>st</w:t>
      </w:r>
      <w:r>
        <w:rPr>
          <w:rFonts w:hint="eastAsia"/>
          <w:lang w:eastAsia="zh-CN"/>
        </w:rPr>
        <w:t xml:space="preserve"> level NWDAF and 2</w:t>
      </w:r>
      <w:r w:rsidRPr="00E05F21"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 xml:space="preserve"> level NWDAF, where a 2</w:t>
      </w:r>
      <w:r w:rsidRPr="00E05F21"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 xml:space="preserve"> level NWDAF may serve one or more 5GC NFs for a particular analytics ID, and shall be able to provide data analytics to a 1</w:t>
      </w:r>
      <w:r w:rsidRPr="00E05F21">
        <w:rPr>
          <w:rFonts w:hint="eastAsia"/>
          <w:vertAlign w:val="superscript"/>
          <w:lang w:eastAsia="zh-CN"/>
        </w:rPr>
        <w:t>st</w:t>
      </w:r>
      <w:r>
        <w:rPr>
          <w:rFonts w:hint="eastAsia"/>
          <w:lang w:eastAsia="zh-CN"/>
        </w:rPr>
        <w:t xml:space="preserve"> level NWDAF; a 1</w:t>
      </w:r>
      <w:r w:rsidRPr="000F0907">
        <w:rPr>
          <w:rFonts w:hint="eastAsia"/>
          <w:vertAlign w:val="superscript"/>
          <w:lang w:eastAsia="zh-CN"/>
        </w:rPr>
        <w:t>st</w:t>
      </w:r>
      <w:r>
        <w:rPr>
          <w:rFonts w:hint="eastAsia"/>
          <w:lang w:eastAsia="zh-CN"/>
        </w:rPr>
        <w:t xml:space="preserve"> level NWDAF shall be able to discover 2</w:t>
      </w:r>
      <w:r w:rsidRPr="00E05F21"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 xml:space="preserve"> level NWDAFs, subscribe analytics reports from 2</w:t>
      </w:r>
      <w:r w:rsidRPr="00E05F21"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 xml:space="preserve"> level NWDAFs, and derive the analytics result for the consumer NF. </w:t>
      </w:r>
      <w:r>
        <w:rPr>
          <w:lang w:eastAsia="zh-CN"/>
        </w:rPr>
        <w:t>T</w:t>
      </w:r>
      <w:r>
        <w:rPr>
          <w:rFonts w:hint="eastAsia"/>
          <w:lang w:eastAsia="zh-CN"/>
        </w:rPr>
        <w:t>here are two options defined for discovering a 2</w:t>
      </w:r>
      <w:r w:rsidRPr="000F0907"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 xml:space="preserve"> level NWDAF, but only one option may be selected</w:t>
      </w:r>
      <w:r w:rsidR="00AF75A2">
        <w:rPr>
          <w:rFonts w:hint="eastAsia"/>
          <w:lang w:eastAsia="zh-CN"/>
        </w:rPr>
        <w:t>:</w:t>
      </w:r>
      <w:r w:rsidR="00AF75A2" w:rsidRPr="00AF75A2">
        <w:rPr>
          <w:rFonts w:hint="eastAsia"/>
          <w:lang w:eastAsia="zh-CN"/>
        </w:rPr>
        <w:t xml:space="preserve"> </w:t>
      </w:r>
      <w:r w:rsidR="00AF75A2">
        <w:rPr>
          <w:rFonts w:hint="eastAsia"/>
          <w:lang w:eastAsia="zh-CN"/>
        </w:rPr>
        <w:t>Option1, the 2</w:t>
      </w:r>
      <w:r w:rsidR="00AF75A2" w:rsidRPr="000F0907">
        <w:rPr>
          <w:rFonts w:hint="eastAsia"/>
          <w:vertAlign w:val="superscript"/>
          <w:lang w:eastAsia="zh-CN"/>
        </w:rPr>
        <w:t>nd</w:t>
      </w:r>
      <w:r w:rsidR="00AF75A2">
        <w:rPr>
          <w:rFonts w:hint="eastAsia"/>
          <w:lang w:eastAsia="zh-CN"/>
        </w:rPr>
        <w:t xml:space="preserve"> level NWDAF registers its profile to the1</w:t>
      </w:r>
      <w:r w:rsidR="00AF75A2" w:rsidRPr="00E05F21">
        <w:rPr>
          <w:rFonts w:hint="eastAsia"/>
          <w:vertAlign w:val="superscript"/>
          <w:lang w:eastAsia="zh-CN"/>
        </w:rPr>
        <w:t>st</w:t>
      </w:r>
      <w:r w:rsidR="00AF75A2">
        <w:rPr>
          <w:rFonts w:hint="eastAsia"/>
          <w:lang w:eastAsia="zh-CN"/>
        </w:rPr>
        <w:t xml:space="preserve"> level NWDAF and can only be discovered by the 1</w:t>
      </w:r>
      <w:r w:rsidR="00AF75A2" w:rsidRPr="00151961">
        <w:rPr>
          <w:rFonts w:hint="eastAsia"/>
          <w:vertAlign w:val="superscript"/>
          <w:lang w:eastAsia="zh-CN"/>
        </w:rPr>
        <w:t>st</w:t>
      </w:r>
      <w:r w:rsidR="00AF75A2">
        <w:rPr>
          <w:rFonts w:hint="eastAsia"/>
          <w:lang w:eastAsia="zh-CN"/>
        </w:rPr>
        <w:t xml:space="preserve"> level NWDAF based on the analytics ID, 5GC NF IDs</w:t>
      </w:r>
      <w:r w:rsidR="00AF75A2" w:rsidRPr="00151961">
        <w:rPr>
          <w:rFonts w:hint="eastAsia"/>
          <w:lang w:eastAsia="zh-CN"/>
        </w:rPr>
        <w:t xml:space="preserve"> </w:t>
      </w:r>
      <w:r w:rsidR="00AF75A2">
        <w:rPr>
          <w:rFonts w:hint="eastAsia"/>
          <w:lang w:eastAsia="zh-CN"/>
        </w:rPr>
        <w:t>associated with the 2</w:t>
      </w:r>
      <w:r w:rsidR="00AF75A2" w:rsidRPr="00151961">
        <w:rPr>
          <w:rFonts w:hint="eastAsia"/>
          <w:vertAlign w:val="superscript"/>
          <w:lang w:eastAsia="zh-CN"/>
        </w:rPr>
        <w:t>nd</w:t>
      </w:r>
      <w:r w:rsidR="00AF75A2">
        <w:rPr>
          <w:rFonts w:hint="eastAsia"/>
          <w:lang w:eastAsia="zh-CN"/>
        </w:rPr>
        <w:t xml:space="preserve"> level NWDAF or the service area</w:t>
      </w:r>
      <w:r w:rsidR="00AF75A2" w:rsidRPr="00151961">
        <w:rPr>
          <w:rFonts w:hint="eastAsia"/>
          <w:lang w:eastAsia="zh-CN"/>
        </w:rPr>
        <w:t xml:space="preserve"> </w:t>
      </w:r>
      <w:r w:rsidR="00AF75A2">
        <w:rPr>
          <w:rFonts w:hint="eastAsia"/>
          <w:lang w:eastAsia="zh-CN"/>
        </w:rPr>
        <w:t>of the 2</w:t>
      </w:r>
      <w:r w:rsidR="00AF75A2" w:rsidRPr="00151961">
        <w:rPr>
          <w:rFonts w:hint="eastAsia"/>
          <w:vertAlign w:val="superscript"/>
          <w:lang w:eastAsia="zh-CN"/>
        </w:rPr>
        <w:t>nd</w:t>
      </w:r>
      <w:r w:rsidR="00AF75A2">
        <w:rPr>
          <w:rFonts w:hint="eastAsia"/>
          <w:lang w:eastAsia="zh-CN"/>
        </w:rPr>
        <w:t xml:space="preserve"> level NWDAF, etc..; Option2, the 2</w:t>
      </w:r>
      <w:r w:rsidR="00AF75A2" w:rsidRPr="000F0907">
        <w:rPr>
          <w:rFonts w:hint="eastAsia"/>
          <w:vertAlign w:val="superscript"/>
          <w:lang w:eastAsia="zh-CN"/>
        </w:rPr>
        <w:t>nd</w:t>
      </w:r>
      <w:r w:rsidR="00AF75A2">
        <w:rPr>
          <w:rFonts w:hint="eastAsia"/>
          <w:lang w:eastAsia="zh-CN"/>
        </w:rPr>
        <w:t xml:space="preserve"> level NWDAF registers its profile including identifiers of the associated5GC NFs to NRF, so that it can also be discovered by using the associated 5GC NF ID</w:t>
      </w:r>
      <w:r>
        <w:rPr>
          <w:rFonts w:hint="eastAsia"/>
          <w:lang w:eastAsia="zh-CN"/>
        </w:rPr>
        <w:t>.</w:t>
      </w:r>
    </w:p>
    <w:p w:rsidR="00796D4B" w:rsidRDefault="00796D4B" w:rsidP="00796D4B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olution 14 proposes</w:t>
      </w:r>
      <w:r w:rsidRPr="003E14F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several options to support analytics aggregation.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proposed hierarchical architecture, the central NWDAF act as aggregation points which </w:t>
      </w:r>
      <w:r>
        <w:rPr>
          <w:szCs w:val="22"/>
          <w:lang w:eastAsia="zh-CN"/>
        </w:rPr>
        <w:t xml:space="preserve">aggregate analytics </w:t>
      </w:r>
      <w:r>
        <w:rPr>
          <w:color w:val="auto"/>
        </w:rPr>
        <w:t>for the same Analytic ID</w:t>
      </w:r>
      <w:r>
        <w:rPr>
          <w:color w:val="7030A0"/>
        </w:rPr>
        <w:t xml:space="preserve"> </w:t>
      </w:r>
      <w:r>
        <w:rPr>
          <w:szCs w:val="22"/>
          <w:lang w:eastAsia="zh-CN"/>
        </w:rPr>
        <w:t>from other</w:t>
      </w:r>
      <w:r>
        <w:rPr>
          <w:rFonts w:hint="eastAsia"/>
          <w:szCs w:val="22"/>
          <w:lang w:eastAsia="zh-CN"/>
        </w:rPr>
        <w:t xml:space="preserve"> distributed</w:t>
      </w:r>
      <w:r>
        <w:rPr>
          <w:szCs w:val="22"/>
          <w:lang w:eastAsia="zh-CN"/>
        </w:rPr>
        <w:t xml:space="preserve"> NWDAFs</w:t>
      </w:r>
      <w:r>
        <w:rPr>
          <w:rFonts w:hint="eastAsia"/>
          <w:szCs w:val="22"/>
          <w:lang w:eastAsia="zh-CN"/>
        </w:rPr>
        <w:t>.</w:t>
      </w:r>
      <w:r w:rsidRPr="00C67FFA">
        <w:t xml:space="preserve"> </w:t>
      </w:r>
      <w:r>
        <w:rPr>
          <w:rFonts w:hint="eastAsia"/>
          <w:szCs w:val="22"/>
          <w:lang w:eastAsia="zh-CN"/>
        </w:rPr>
        <w:t>T</w:t>
      </w:r>
      <w:r w:rsidRPr="00C67FFA">
        <w:rPr>
          <w:szCs w:val="22"/>
          <w:lang w:eastAsia="zh-CN"/>
        </w:rPr>
        <w:t xml:space="preserve">he </w:t>
      </w:r>
      <w:r>
        <w:rPr>
          <w:rFonts w:hint="eastAsia"/>
          <w:szCs w:val="22"/>
          <w:lang w:eastAsia="zh-CN"/>
        </w:rPr>
        <w:t>relationship</w:t>
      </w:r>
      <w:r w:rsidRPr="00C67FFA">
        <w:rPr>
          <w:szCs w:val="22"/>
          <w:lang w:eastAsia="zh-CN"/>
        </w:rPr>
        <w:t xml:space="preserve"> between </w:t>
      </w:r>
      <w:r>
        <w:rPr>
          <w:rFonts w:hint="eastAsia"/>
          <w:szCs w:val="22"/>
          <w:lang w:eastAsia="zh-CN"/>
        </w:rPr>
        <w:t xml:space="preserve">central </w:t>
      </w:r>
      <w:r w:rsidRPr="00C67FFA">
        <w:rPr>
          <w:szCs w:val="22"/>
          <w:lang w:eastAsia="zh-CN"/>
        </w:rPr>
        <w:t>NWDAF</w:t>
      </w:r>
      <w:r>
        <w:rPr>
          <w:rFonts w:hint="eastAsia"/>
          <w:szCs w:val="22"/>
          <w:lang w:eastAsia="zh-CN"/>
        </w:rPr>
        <w:t>s</w:t>
      </w:r>
      <w:r w:rsidRPr="00C67FFA">
        <w:rPr>
          <w:szCs w:val="22"/>
          <w:lang w:eastAsia="zh-CN"/>
        </w:rPr>
        <w:t xml:space="preserve"> and</w:t>
      </w:r>
      <w:r>
        <w:rPr>
          <w:rFonts w:hint="eastAsia"/>
          <w:szCs w:val="22"/>
          <w:lang w:eastAsia="zh-CN"/>
        </w:rPr>
        <w:t xml:space="preserve"> distributed</w:t>
      </w:r>
      <w:r w:rsidRPr="00C67FFA">
        <w:rPr>
          <w:szCs w:val="22"/>
          <w:lang w:eastAsia="zh-CN"/>
        </w:rPr>
        <w:t xml:space="preserve"> NWDAF</w:t>
      </w:r>
      <w:r>
        <w:rPr>
          <w:rFonts w:hint="eastAsia"/>
          <w:szCs w:val="22"/>
          <w:lang w:eastAsia="zh-CN"/>
        </w:rPr>
        <w:t xml:space="preserve">s can be retrieved from NRF or locally determined by central NWDAF or consumer NF. In order to identify the mapping between </w:t>
      </w:r>
      <w:r w:rsidRPr="00095350">
        <w:rPr>
          <w:szCs w:val="22"/>
          <w:lang w:eastAsia="zh-CN"/>
        </w:rPr>
        <w:t>central NWDAFs and distributed NWDAFs</w:t>
      </w:r>
      <w:r>
        <w:rPr>
          <w:rFonts w:hint="eastAsia"/>
          <w:szCs w:val="22"/>
          <w:lang w:eastAsia="zh-CN"/>
        </w:rPr>
        <w:t xml:space="preserve"> in NRF, </w:t>
      </w:r>
      <w:r w:rsidRPr="00095350">
        <w:rPr>
          <w:szCs w:val="22"/>
          <w:lang w:eastAsia="zh-CN"/>
        </w:rPr>
        <w:t>a new aggregation point identifier (AP ID)</w:t>
      </w:r>
      <w:r>
        <w:rPr>
          <w:rFonts w:hint="eastAsia"/>
          <w:szCs w:val="22"/>
          <w:lang w:eastAsia="zh-CN"/>
        </w:rPr>
        <w:t xml:space="preserve"> is introduced.</w:t>
      </w:r>
    </w:p>
    <w:p w:rsidR="00796D4B" w:rsidRDefault="00796D4B" w:rsidP="00796D4B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olution 17 proposes to support n level hierarchical NWDAF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>, where the higher level NWDAF</w:t>
      </w:r>
      <w:r w:rsidRPr="007A1859">
        <w:t xml:space="preserve"> </w:t>
      </w:r>
      <w:r w:rsidRPr="007A1859">
        <w:rPr>
          <w:lang w:eastAsia="zh-CN"/>
        </w:rPr>
        <w:t>are configured to support the same Analytics Ids of lower levels</w:t>
      </w:r>
      <w:r>
        <w:rPr>
          <w:rFonts w:hint="eastAsia"/>
          <w:lang w:eastAsia="zh-CN"/>
        </w:rPr>
        <w:t xml:space="preserve"> NWDAFs.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ny level of NWDAF can be discovered by consumer NF via NRF. The </w:t>
      </w:r>
      <w:r>
        <w:rPr>
          <w:lang w:eastAsia="zh-CN"/>
        </w:rPr>
        <w:t xml:space="preserve">NRF </w:t>
      </w:r>
      <w:r>
        <w:rPr>
          <w:rFonts w:hint="eastAsia"/>
          <w:lang w:eastAsia="zh-CN"/>
        </w:rPr>
        <w:t>only responds with one best matched NWDAF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based</w:t>
      </w:r>
      <w:r>
        <w:rPr>
          <w:lang w:eastAsia="zh-CN"/>
        </w:rPr>
        <w:t xml:space="preserve"> on the analytics ID and NWDAF serving area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requested NWDAF in each level can collects plain or aggregated data from lower level NWDAFs, or compose the analytics report from lower level NWDAFs.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detail of higher level NWDAF discovering lower level NWDAF is not specified.</w:t>
      </w:r>
    </w:p>
    <w:p w:rsidR="00796D4B" w:rsidRDefault="00796D4B" w:rsidP="00796D4B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olution 23 proposes a hierarchical NWDAF architecture where some NWDAFs are associated with 5GC NFs or NF sets or slice.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uch NWDAFs can be discovered by a NWDAF receiving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request from consumer NF. When the NWDAF receiving analytics request determines that 5GC NFs for data collection </w:t>
      </w:r>
      <w:r>
        <w:rPr>
          <w:lang w:eastAsia="zh-CN"/>
        </w:rPr>
        <w:t>have</w:t>
      </w:r>
      <w:r>
        <w:rPr>
          <w:rFonts w:hint="eastAsia"/>
          <w:lang w:eastAsia="zh-CN"/>
        </w:rPr>
        <w:t xml:space="preserve"> associated NWDAFs, it will request the associated NWDAFs to provide data or analytics info.</w:t>
      </w:r>
    </w:p>
    <w:p w:rsidR="00796D4B" w:rsidRDefault="00796D4B" w:rsidP="00796D4B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olution 53 proposes a hierarchical NWDAF architecture consisting of local NWDAF and central NWDAF. In the proposal, l</w:t>
      </w:r>
      <w:r>
        <w:rPr>
          <w:lang w:eastAsia="zh-CN"/>
        </w:rPr>
        <w:t xml:space="preserve">ocal NDWAF only has connection with </w:t>
      </w:r>
      <w:r>
        <w:rPr>
          <w:rFonts w:hint="eastAsia"/>
          <w:lang w:eastAsia="zh-CN"/>
        </w:rPr>
        <w:t>c</w:t>
      </w:r>
      <w:r>
        <w:rPr>
          <w:lang w:eastAsia="zh-CN"/>
        </w:rPr>
        <w:t>entral NWDAF</w:t>
      </w:r>
      <w:r>
        <w:rPr>
          <w:rFonts w:hint="eastAsia"/>
          <w:lang w:eastAsia="zh-CN"/>
        </w:rPr>
        <w:t xml:space="preserve">, and the linkage between them can be statically configured, which allows the central NWDAF discovers local NWDAF without </w:t>
      </w:r>
      <w:r>
        <w:rPr>
          <w:lang w:eastAsia="zh-CN"/>
        </w:rPr>
        <w:t>consult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NRF.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detail of data analytics procedure is not specified.</w:t>
      </w:r>
    </w:p>
    <w:p w:rsidR="00796D4B" w:rsidRDefault="00796D4B" w:rsidP="00796D4B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olution 60</w:t>
      </w:r>
      <w:r w:rsidRPr="005270F7">
        <w:t xml:space="preserve"> </w:t>
      </w:r>
      <w:r w:rsidRPr="005270F7">
        <w:rPr>
          <w:lang w:eastAsia="zh-CN"/>
        </w:rPr>
        <w:t xml:space="preserve">proposes </w:t>
      </w:r>
      <w:r>
        <w:rPr>
          <w:rFonts w:hint="eastAsia"/>
          <w:lang w:eastAsia="zh-CN"/>
        </w:rPr>
        <w:t>a hierarchical NWDAF architecture</w:t>
      </w:r>
      <w:r w:rsidRPr="005270F7">
        <w:rPr>
          <w:lang w:eastAsia="zh-CN"/>
        </w:rPr>
        <w:t xml:space="preserve"> </w:t>
      </w:r>
      <w:r>
        <w:rPr>
          <w:rFonts w:hint="eastAsia"/>
          <w:lang w:eastAsia="zh-CN"/>
        </w:rPr>
        <w:t>with support of distributed NWDAFs and c</w:t>
      </w:r>
      <w:r w:rsidRPr="005270F7">
        <w:rPr>
          <w:lang w:eastAsia="zh-CN"/>
        </w:rPr>
        <w:t>entral/</w:t>
      </w:r>
      <w:r>
        <w:rPr>
          <w:rFonts w:hint="eastAsia"/>
          <w:lang w:eastAsia="zh-CN"/>
        </w:rPr>
        <w:t>a</w:t>
      </w:r>
      <w:r w:rsidRPr="005270F7">
        <w:rPr>
          <w:lang w:eastAsia="zh-CN"/>
        </w:rPr>
        <w:t>ggregator NWDAF</w:t>
      </w:r>
      <w:r>
        <w:rPr>
          <w:rFonts w:hint="eastAsia"/>
          <w:lang w:eastAsia="zh-CN"/>
        </w:rPr>
        <w:t>s. Both central/aggregator NWDAF and distributed NWDAF can be discovered from NRF</w:t>
      </w:r>
      <w:r w:rsidR="002E79A2">
        <w:rPr>
          <w:rFonts w:hint="eastAsia"/>
          <w:lang w:eastAsia="zh-CN"/>
        </w:rPr>
        <w:t>, and the NRF response will indicate the role of a NWDAF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</w:t>
      </w:r>
      <w:r>
        <w:rPr>
          <w:rFonts w:hint="eastAsia"/>
          <w:lang w:eastAsia="zh-CN"/>
        </w:rPr>
        <w:t>f a c</w:t>
      </w:r>
      <w:r w:rsidRPr="005270F7">
        <w:rPr>
          <w:lang w:eastAsia="zh-CN"/>
        </w:rPr>
        <w:t>entral/</w:t>
      </w:r>
      <w:r>
        <w:rPr>
          <w:rFonts w:hint="eastAsia"/>
          <w:lang w:eastAsia="zh-CN"/>
        </w:rPr>
        <w:t>a</w:t>
      </w:r>
      <w:r w:rsidRPr="005270F7">
        <w:rPr>
          <w:lang w:eastAsia="zh-CN"/>
        </w:rPr>
        <w:t>ggregator</w:t>
      </w:r>
      <w:r>
        <w:rPr>
          <w:rFonts w:hint="eastAsia"/>
          <w:lang w:eastAsia="zh-CN"/>
        </w:rPr>
        <w:t xml:space="preserve"> receiving an analytics request, it queries NRF to obtain distributed NWDAFs serving a subset of requested area for data analytics, and requests the distributed NWDAFs to provide analytic report and/or analytics metadata.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final analytics result sent to consumer NF will be composed/generated by the central/aggregator NWDAF based on the information collected from distributed NWDAFs.</w:t>
      </w:r>
    </w:p>
    <w:p w:rsidR="00796D4B" w:rsidRDefault="000232FB" w:rsidP="00796D4B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ollowing commonalities are </w:t>
      </w:r>
      <w:r w:rsidR="00796D4B">
        <w:rPr>
          <w:rFonts w:hint="eastAsia"/>
          <w:lang w:eastAsia="zh-CN"/>
        </w:rPr>
        <w:t>observed from the solutions:</w:t>
      </w:r>
    </w:p>
    <w:p w:rsidR="00796D4B" w:rsidRDefault="00796D4B" w:rsidP="00796D4B">
      <w:pPr>
        <w:rPr>
          <w:lang w:eastAsia="zh-CN"/>
        </w:rPr>
      </w:pPr>
      <w:r>
        <w:rPr>
          <w:rFonts w:hint="eastAsia"/>
          <w:lang w:eastAsia="zh-CN"/>
        </w:rPr>
        <w:t xml:space="preserve">1. At least two </w:t>
      </w:r>
      <w:r>
        <w:rPr>
          <w:lang w:eastAsia="zh-CN"/>
        </w:rPr>
        <w:t>levels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hierarchical</w:t>
      </w:r>
      <w:r>
        <w:rPr>
          <w:rFonts w:hint="eastAsia"/>
          <w:lang w:eastAsia="zh-CN"/>
        </w:rPr>
        <w:t xml:space="preserve"> NWDAFs architecture is proposed to be supported;</w:t>
      </w:r>
    </w:p>
    <w:p w:rsidR="00796D4B" w:rsidRDefault="00796D4B" w:rsidP="00796D4B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2.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central/aggregator/higher level NWDAF </w:t>
      </w:r>
      <w:r w:rsidR="000232FB">
        <w:rPr>
          <w:rFonts w:hint="eastAsia"/>
          <w:lang w:eastAsia="zh-CN"/>
        </w:rPr>
        <w:t>is able to</w:t>
      </w:r>
      <w:r>
        <w:rPr>
          <w:rFonts w:hint="eastAsia"/>
          <w:lang w:eastAsia="zh-CN"/>
        </w:rPr>
        <w:t xml:space="preserve"> discover distributed/local/lower level NWDAFs;</w:t>
      </w:r>
    </w:p>
    <w:p w:rsidR="00796D4B" w:rsidRPr="005270F7" w:rsidRDefault="00796D4B" w:rsidP="00796D4B">
      <w:pPr>
        <w:rPr>
          <w:lang w:eastAsia="zh-CN"/>
        </w:rPr>
      </w:pPr>
      <w:r>
        <w:rPr>
          <w:rFonts w:hint="eastAsia"/>
          <w:lang w:eastAsia="zh-CN"/>
        </w:rPr>
        <w:t xml:space="preserve">3. A central/aggregator/higher level NWDAF is able to compose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>/</w:t>
      </w:r>
      <w:r w:rsidR="00F32BEC">
        <w:rPr>
          <w:rFonts w:hint="eastAsia"/>
          <w:lang w:eastAsia="zh-CN"/>
        </w:rPr>
        <w:t xml:space="preserve">aggregate </w:t>
      </w:r>
      <w:r>
        <w:rPr>
          <w:rFonts w:hint="eastAsia"/>
          <w:lang w:eastAsia="zh-CN"/>
        </w:rPr>
        <w:t>data from distributed/local/lower level NWDAFs.</w:t>
      </w:r>
    </w:p>
    <w:p w:rsidR="000232FB" w:rsidRDefault="000232FB" w:rsidP="000232FB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ollowing </w:t>
      </w:r>
      <w:r>
        <w:rPr>
          <w:lang w:eastAsia="zh-CN"/>
        </w:rPr>
        <w:t>contradictions</w:t>
      </w:r>
      <w:r>
        <w:rPr>
          <w:rFonts w:hint="eastAsia"/>
          <w:lang w:eastAsia="zh-CN"/>
        </w:rPr>
        <w:t xml:space="preserve"> are observed from the solutions:</w:t>
      </w:r>
    </w:p>
    <w:p w:rsidR="00DF180E" w:rsidRDefault="000232FB" w:rsidP="002A3837">
      <w:pPr>
        <w:rPr>
          <w:lang w:eastAsia="zh-CN"/>
        </w:rPr>
      </w:pPr>
      <w:r>
        <w:rPr>
          <w:rFonts w:hint="eastAsia"/>
          <w:lang w:eastAsia="zh-CN"/>
        </w:rPr>
        <w:t xml:space="preserve">1. Whether consumer NF is agnostic to the </w:t>
      </w:r>
      <w:r w:rsidR="00136CAB">
        <w:rPr>
          <w:rFonts w:hint="eastAsia"/>
          <w:lang w:eastAsia="zh-CN"/>
        </w:rPr>
        <w:t xml:space="preserve">roles of NWDAFs in </w:t>
      </w:r>
      <w:r>
        <w:rPr>
          <w:rFonts w:hint="eastAsia"/>
          <w:lang w:eastAsia="zh-CN"/>
        </w:rPr>
        <w:t xml:space="preserve">hierarchical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? </w:t>
      </w:r>
    </w:p>
    <w:p w:rsidR="00F32BEC" w:rsidRDefault="00F32BEC" w:rsidP="002A3837">
      <w:pPr>
        <w:rPr>
          <w:lang w:eastAsia="zh-CN"/>
        </w:rPr>
      </w:pPr>
      <w:r>
        <w:rPr>
          <w:rFonts w:hint="eastAsia"/>
          <w:lang w:eastAsia="zh-CN"/>
        </w:rPr>
        <w:t>Y: Solution 11, Solution 14 (Opt C, E), 17, 23, 53</w:t>
      </w:r>
      <w:r w:rsidR="0002088D">
        <w:rPr>
          <w:rFonts w:hint="eastAsia"/>
          <w:lang w:eastAsia="zh-CN"/>
        </w:rPr>
        <w:t>, 60</w:t>
      </w:r>
    </w:p>
    <w:p w:rsidR="00F32BEC" w:rsidRPr="00F32BEC" w:rsidRDefault="00F32BEC" w:rsidP="002A3837">
      <w:pPr>
        <w:rPr>
          <w:lang w:eastAsia="zh-CN"/>
        </w:rPr>
      </w:pPr>
      <w:r>
        <w:rPr>
          <w:rFonts w:hint="eastAsia"/>
          <w:lang w:eastAsia="zh-CN"/>
        </w:rPr>
        <w:t>N: Solution 14 (Opt B, D), 60</w:t>
      </w:r>
      <w:r w:rsidR="0002088D">
        <w:rPr>
          <w:rFonts w:hint="eastAsia"/>
          <w:lang w:eastAsia="zh-CN"/>
        </w:rPr>
        <w:t>(Optimization)</w:t>
      </w:r>
    </w:p>
    <w:p w:rsidR="000232FB" w:rsidRDefault="000232FB" w:rsidP="002A3837">
      <w:pPr>
        <w:rPr>
          <w:lang w:eastAsia="zh-CN"/>
        </w:rPr>
      </w:pPr>
      <w:r>
        <w:rPr>
          <w:rFonts w:hint="eastAsia"/>
          <w:lang w:eastAsia="zh-CN"/>
        </w:rPr>
        <w:t xml:space="preserve">2. Can </w:t>
      </w:r>
      <w:r w:rsidRPr="000232FB">
        <w:rPr>
          <w:lang w:eastAsia="zh-CN"/>
        </w:rPr>
        <w:t>distributed/local/lower level NWDAFs</w:t>
      </w:r>
      <w:r>
        <w:rPr>
          <w:rFonts w:hint="eastAsia"/>
          <w:lang w:eastAsia="zh-CN"/>
        </w:rPr>
        <w:t xml:space="preserve"> be discovered via NRF?</w:t>
      </w:r>
    </w:p>
    <w:p w:rsidR="00F32BEC" w:rsidRDefault="00F32BEC" w:rsidP="002A3837">
      <w:pPr>
        <w:rPr>
          <w:lang w:eastAsia="zh-CN"/>
        </w:rPr>
      </w:pPr>
      <w:r>
        <w:rPr>
          <w:rFonts w:hint="eastAsia"/>
          <w:lang w:eastAsia="zh-CN"/>
        </w:rPr>
        <w:t>Y: Solution 11 (registration to NRF opt), 14, 17, 23, 60</w:t>
      </w:r>
    </w:p>
    <w:p w:rsidR="00F32BEC" w:rsidRDefault="00F32BEC" w:rsidP="002A3837">
      <w:pPr>
        <w:rPr>
          <w:lang w:eastAsia="zh-CN"/>
        </w:rPr>
      </w:pPr>
      <w:r>
        <w:rPr>
          <w:rFonts w:hint="eastAsia"/>
          <w:lang w:eastAsia="zh-CN"/>
        </w:rPr>
        <w:t>N: Solution 11 (registration to 1</w:t>
      </w:r>
      <w:r w:rsidRPr="00F32BEC">
        <w:rPr>
          <w:rFonts w:hint="eastAsia"/>
          <w:vertAlign w:val="superscript"/>
          <w:lang w:eastAsia="zh-CN"/>
        </w:rPr>
        <w:t>st</w:t>
      </w:r>
      <w:r>
        <w:rPr>
          <w:rFonts w:hint="eastAsia"/>
          <w:lang w:eastAsia="zh-CN"/>
        </w:rPr>
        <w:t xml:space="preserve"> level NWDAF opt), 53</w:t>
      </w:r>
    </w:p>
    <w:p w:rsidR="000232FB" w:rsidRDefault="00136CAB" w:rsidP="002A3837">
      <w:pPr>
        <w:rPr>
          <w:lang w:eastAsia="zh-CN"/>
        </w:rPr>
      </w:pPr>
      <w:r>
        <w:rPr>
          <w:rFonts w:hint="eastAsia"/>
          <w:lang w:eastAsia="zh-CN"/>
        </w:rPr>
        <w:t xml:space="preserve">3. Can a </w:t>
      </w:r>
      <w:r w:rsidRPr="000232FB">
        <w:rPr>
          <w:lang w:eastAsia="zh-CN"/>
        </w:rPr>
        <w:t>dist</w:t>
      </w:r>
      <w:r>
        <w:rPr>
          <w:lang w:eastAsia="zh-CN"/>
        </w:rPr>
        <w:t>ributed/local/lower level NWDAF</w:t>
      </w:r>
      <w:r>
        <w:rPr>
          <w:rFonts w:hint="eastAsia"/>
          <w:lang w:eastAsia="zh-CN"/>
        </w:rPr>
        <w:t xml:space="preserve"> be discovered based on the identifier of the associated 5GC NF?</w:t>
      </w:r>
    </w:p>
    <w:p w:rsidR="00F32BEC" w:rsidRDefault="00F32BEC" w:rsidP="00F32BEC">
      <w:pPr>
        <w:rPr>
          <w:lang w:eastAsia="zh-CN"/>
        </w:rPr>
      </w:pPr>
      <w:r>
        <w:rPr>
          <w:rFonts w:hint="eastAsia"/>
          <w:lang w:eastAsia="zh-CN"/>
        </w:rPr>
        <w:t>Y: Solution 11, 23</w:t>
      </w:r>
    </w:p>
    <w:p w:rsidR="00F32BEC" w:rsidRPr="00F32BEC" w:rsidRDefault="00F32BEC" w:rsidP="00F32BEC">
      <w:pPr>
        <w:rPr>
          <w:lang w:eastAsia="zh-CN"/>
        </w:rPr>
      </w:pPr>
      <w:r>
        <w:rPr>
          <w:rFonts w:hint="eastAsia"/>
          <w:lang w:eastAsia="zh-CN"/>
        </w:rPr>
        <w:t xml:space="preserve">N: Solution </w:t>
      </w:r>
      <w:r w:rsidR="0054106E">
        <w:rPr>
          <w:rFonts w:hint="eastAsia"/>
          <w:lang w:eastAsia="zh-CN"/>
        </w:rPr>
        <w:t xml:space="preserve">17, </w:t>
      </w:r>
      <w:r>
        <w:rPr>
          <w:rFonts w:hint="eastAsia"/>
          <w:lang w:eastAsia="zh-CN"/>
        </w:rPr>
        <w:t>60</w:t>
      </w:r>
      <w:r w:rsidR="0054106E">
        <w:rPr>
          <w:rFonts w:hint="eastAsia"/>
          <w:lang w:eastAsia="zh-CN"/>
        </w:rPr>
        <w:t>,</w:t>
      </w:r>
    </w:p>
    <w:p w:rsidR="00F32BEC" w:rsidRPr="00F32BEC" w:rsidRDefault="00F32BEC" w:rsidP="002A3837">
      <w:pPr>
        <w:rPr>
          <w:lang w:eastAsia="zh-CN"/>
        </w:rPr>
      </w:pPr>
      <w:r>
        <w:rPr>
          <w:rFonts w:hint="eastAsia"/>
          <w:lang w:eastAsia="zh-CN"/>
        </w:rPr>
        <w:t>N</w:t>
      </w:r>
      <w:r w:rsidR="0054106E">
        <w:rPr>
          <w:rFonts w:hint="eastAsia"/>
          <w:lang w:eastAsia="zh-CN"/>
        </w:rPr>
        <w:t>ot specified</w:t>
      </w:r>
      <w:r>
        <w:rPr>
          <w:rFonts w:hint="eastAsia"/>
          <w:lang w:eastAsia="zh-CN"/>
        </w:rPr>
        <w:t>: Solution 14</w:t>
      </w:r>
      <w:r w:rsidR="0054106E">
        <w:rPr>
          <w:rFonts w:hint="eastAsia"/>
          <w:lang w:eastAsia="zh-CN"/>
        </w:rPr>
        <w:t>, 53</w:t>
      </w:r>
    </w:p>
    <w:p w:rsidR="00717766" w:rsidRDefault="00717766" w:rsidP="00717766">
      <w:pPr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onsidering the majority of </w:t>
      </w:r>
      <w:r w:rsidR="007E0D4E">
        <w:rPr>
          <w:rFonts w:hint="eastAsia"/>
          <w:lang w:eastAsia="zh-CN"/>
        </w:rPr>
        <w:t xml:space="preserve">the </w:t>
      </w:r>
      <w:r>
        <w:rPr>
          <w:lang w:eastAsia="zh-CN"/>
        </w:rPr>
        <w:t>preferences,</w:t>
      </w:r>
      <w:r>
        <w:rPr>
          <w:rFonts w:hint="eastAsia"/>
          <w:lang w:eastAsia="zh-CN"/>
        </w:rPr>
        <w:t xml:space="preserve"> we </w:t>
      </w:r>
      <w:r>
        <w:rPr>
          <w:lang w:eastAsia="zh-CN"/>
        </w:rPr>
        <w:t>propose</w:t>
      </w:r>
      <w:r>
        <w:rPr>
          <w:rFonts w:hint="eastAsia"/>
          <w:lang w:eastAsia="zh-CN"/>
        </w:rPr>
        <w:t xml:space="preserve"> to have following interim conclusions:</w:t>
      </w:r>
    </w:p>
    <w:p w:rsidR="00717766" w:rsidRDefault="00717766" w:rsidP="00717766">
      <w:pPr>
        <w:pStyle w:val="B1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  <w:t xml:space="preserve">At least two </w:t>
      </w:r>
      <w:r>
        <w:rPr>
          <w:lang w:eastAsia="zh-CN"/>
        </w:rPr>
        <w:t>levels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hierarchical</w:t>
      </w:r>
      <w:r>
        <w:rPr>
          <w:rFonts w:hint="eastAsia"/>
          <w:lang w:eastAsia="zh-CN"/>
        </w:rPr>
        <w:t xml:space="preserve"> NWDAFs architecture is proposed to be supported;</w:t>
      </w:r>
    </w:p>
    <w:p w:rsidR="00717766" w:rsidRDefault="00717766" w:rsidP="00717766">
      <w:pPr>
        <w:pStyle w:val="B1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central/aggregator/higher level NWDAF can discover distributed/local/lower level NWDAFs;</w:t>
      </w:r>
    </w:p>
    <w:p w:rsidR="00717766" w:rsidRDefault="00717766" w:rsidP="00717766">
      <w:pPr>
        <w:pStyle w:val="B1"/>
        <w:rPr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  <w:t xml:space="preserve">A central/aggregator/higher level NWDAF is able to aggregate/compose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>/data from distributed/local/lower level NWDAFs;</w:t>
      </w:r>
    </w:p>
    <w:p w:rsidR="00717766" w:rsidRDefault="00717766" w:rsidP="00717766">
      <w:pPr>
        <w:pStyle w:val="B1"/>
        <w:rPr>
          <w:lang w:eastAsia="zh-CN"/>
        </w:rPr>
      </w:pPr>
      <w:r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ab/>
        <w:t xml:space="preserve">A consumer NF is not required to know the roles of NWDAFs in hierarchical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>;</w:t>
      </w:r>
    </w:p>
    <w:p w:rsidR="00717766" w:rsidRDefault="00717766" w:rsidP="00717766">
      <w:pPr>
        <w:pStyle w:val="B1"/>
        <w:rPr>
          <w:lang w:eastAsia="zh-CN"/>
        </w:rPr>
      </w:pPr>
      <w:r>
        <w:rPr>
          <w:rFonts w:hint="eastAsia"/>
          <w:lang w:eastAsia="zh-CN"/>
        </w:rPr>
        <w:t>5.</w:t>
      </w:r>
      <w:r>
        <w:rPr>
          <w:rFonts w:hint="eastAsia"/>
          <w:lang w:eastAsia="zh-CN"/>
        </w:rPr>
        <w:tab/>
        <w:t>D</w:t>
      </w:r>
      <w:r w:rsidRPr="00985D11">
        <w:rPr>
          <w:lang w:eastAsia="zh-CN"/>
        </w:rPr>
        <w:t xml:space="preserve">istributed/local/lower level NWDAFs </w:t>
      </w:r>
      <w:r>
        <w:rPr>
          <w:rFonts w:hint="eastAsia"/>
          <w:lang w:eastAsia="zh-CN"/>
        </w:rPr>
        <w:t>are still</w:t>
      </w:r>
      <w:r w:rsidRPr="00985D11">
        <w:rPr>
          <w:lang w:eastAsia="zh-CN"/>
        </w:rPr>
        <w:t xml:space="preserve"> discovered via NRF</w:t>
      </w:r>
      <w:r>
        <w:rPr>
          <w:rFonts w:hint="eastAsia"/>
          <w:lang w:eastAsia="zh-CN"/>
        </w:rPr>
        <w:t>;</w:t>
      </w:r>
    </w:p>
    <w:p w:rsidR="00717766" w:rsidRPr="00717766" w:rsidRDefault="00717766" w:rsidP="002A3837">
      <w:pPr>
        <w:rPr>
          <w:lang w:eastAsia="zh-CN"/>
        </w:rPr>
      </w:pPr>
    </w:p>
    <w:p w:rsidR="00DB4D02" w:rsidRDefault="00DB4D02" w:rsidP="00DB4D02">
      <w:pPr>
        <w:pStyle w:val="1"/>
        <w:rPr>
          <w:lang w:eastAsia="zh-CN"/>
        </w:rPr>
      </w:pPr>
      <w:r>
        <w:rPr>
          <w:rFonts w:hint="eastAsia"/>
          <w:lang w:eastAsia="zh-CN"/>
        </w:rPr>
        <w:t>Proposal</w:t>
      </w:r>
    </w:p>
    <w:p w:rsidR="00FD75D5" w:rsidRDefault="005E6D93" w:rsidP="002A3837">
      <w:pPr>
        <w:rPr>
          <w:lang w:eastAsia="zh-CN"/>
        </w:rPr>
      </w:pPr>
      <w:r>
        <w:t xml:space="preserve">It is proposed to </w:t>
      </w:r>
      <w:r w:rsidR="004600CB">
        <w:rPr>
          <w:rFonts w:hint="eastAsia"/>
          <w:lang w:eastAsia="zh-CN"/>
        </w:rPr>
        <w:t>update</w:t>
      </w:r>
      <w:r>
        <w:t xml:space="preserve"> the TR 23.</w:t>
      </w:r>
      <w:r w:rsidR="00AE7170">
        <w:rPr>
          <w:rFonts w:hint="eastAsia"/>
          <w:lang w:eastAsia="zh-CN"/>
        </w:rPr>
        <w:t>700-91</w:t>
      </w:r>
      <w:r>
        <w:t xml:space="preserve">. </w:t>
      </w:r>
      <w:r w:rsidR="00FD75D5">
        <w:t xml:space="preserve"> </w:t>
      </w:r>
    </w:p>
    <w:p w:rsidR="00DB4D02" w:rsidRPr="00771FB6" w:rsidRDefault="00DB4D02" w:rsidP="002A3837">
      <w:pPr>
        <w:rPr>
          <w:lang w:eastAsia="zh-CN"/>
        </w:rPr>
      </w:pPr>
    </w:p>
    <w:p w:rsidR="00DB4D02" w:rsidRPr="008C362F" w:rsidRDefault="00DB4D02" w:rsidP="00DB4D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:rsidR="00136065" w:rsidRPr="00136065" w:rsidRDefault="00136065" w:rsidP="0013606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color w:val="auto"/>
          <w:sz w:val="36"/>
          <w:lang w:eastAsia="zh-CN"/>
        </w:rPr>
      </w:pPr>
      <w:bookmarkStart w:id="1" w:name="_Toc50022786"/>
      <w:bookmarkStart w:id="2" w:name="_Toc50023435"/>
      <w:bookmarkStart w:id="3" w:name="_Toc50024020"/>
      <w:bookmarkStart w:id="4" w:name="_Toc23409921"/>
      <w:bookmarkStart w:id="5" w:name="_Toc31546"/>
      <w:bookmarkStart w:id="6" w:name="_Toc25417815"/>
      <w:bookmarkStart w:id="7" w:name="_Toc22928"/>
      <w:bookmarkStart w:id="8" w:name="_Toc20753"/>
      <w:bookmarkStart w:id="9" w:name="_Toc30459"/>
      <w:bookmarkStart w:id="10" w:name="_Toc21408"/>
      <w:bookmarkStart w:id="11" w:name="_Toc19313"/>
      <w:bookmarkStart w:id="12" w:name="_Toc27964"/>
      <w:bookmarkStart w:id="13" w:name="_Toc31296428"/>
      <w:bookmarkStart w:id="14" w:name="_Toc28252"/>
      <w:bookmarkStart w:id="15" w:name="_Toc30155555"/>
      <w:bookmarkStart w:id="16" w:name="_Toc10420"/>
      <w:bookmarkStart w:id="17" w:name="_Toc5722"/>
      <w:bookmarkStart w:id="18" w:name="_Toc31448750"/>
      <w:bookmarkStart w:id="19" w:name="_Toc50310089"/>
      <w:bookmarkStart w:id="20" w:name="_Toc30155675"/>
      <w:bookmarkStart w:id="21" w:name="_Toc20664"/>
      <w:bookmarkStart w:id="22" w:name="_Toc31361045"/>
      <w:bookmarkStart w:id="23" w:name="_Toc25740482"/>
      <w:bookmarkStart w:id="24" w:name="_Toc43393396"/>
      <w:bookmarkStart w:id="25" w:name="_Toc5237"/>
      <w:bookmarkStart w:id="26" w:name="_Toc25416992"/>
      <w:bookmarkStart w:id="27" w:name="_Toc25417347"/>
      <w:bookmarkStart w:id="28" w:name="_Toc31639226"/>
      <w:bookmarkStart w:id="29" w:name="_Toc20730731"/>
      <w:bookmarkStart w:id="30" w:name="_Toc42770255"/>
      <w:bookmarkStart w:id="31" w:name="_Toc50022066"/>
      <w:bookmarkStart w:id="32" w:name="_Toc42779311"/>
      <w:bookmarkStart w:id="33" w:name="_Toc44004568"/>
      <w:bookmarkStart w:id="34" w:name="_Toc50021497"/>
      <w:bookmarkStart w:id="35" w:name="_Toc50579821"/>
      <w:r w:rsidRPr="00136065">
        <w:rPr>
          <w:rFonts w:ascii="Arial" w:eastAsia="Malgun Gothic" w:hAnsi="Arial"/>
          <w:color w:val="auto"/>
          <w:sz w:val="36"/>
          <w:lang w:eastAsia="zh-CN"/>
        </w:rPr>
        <w:t>7</w:t>
      </w:r>
      <w:r w:rsidRPr="00136065">
        <w:rPr>
          <w:rFonts w:ascii="Arial" w:eastAsia="Malgun Gothic" w:hAnsi="Arial"/>
          <w:color w:val="auto"/>
          <w:sz w:val="36"/>
          <w:lang w:eastAsia="zh-CN"/>
        </w:rPr>
        <w:tab/>
        <w:t>Overall 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136065" w:rsidRPr="00136065" w:rsidRDefault="00136065" w:rsidP="00136065">
      <w:pPr>
        <w:keepLines/>
        <w:ind w:left="1702" w:hanging="1418"/>
        <w:rPr>
          <w:rFonts w:eastAsia="Malgun Gothic"/>
          <w:color w:val="FF0000"/>
          <w:lang w:eastAsia="zh-CN"/>
        </w:rPr>
      </w:pPr>
      <w:r w:rsidRPr="00136065">
        <w:rPr>
          <w:rFonts w:eastAsia="Malgun Gothic"/>
          <w:color w:val="FF0000"/>
          <w:lang w:eastAsia="ko-KR"/>
        </w:rPr>
        <w:t>Editor's note:</w:t>
      </w:r>
      <w:r w:rsidRPr="00136065">
        <w:rPr>
          <w:rFonts w:eastAsia="Malgun Gothic"/>
          <w:color w:val="FF0000"/>
        </w:rPr>
        <w:tab/>
        <w:t>This clause</w:t>
      </w:r>
      <w:r w:rsidRPr="00136065">
        <w:rPr>
          <w:rFonts w:eastAsia="Malgun Gothic"/>
          <w:color w:val="FF0000"/>
          <w:lang w:eastAsia="zh-CN"/>
        </w:rPr>
        <w:t xml:space="preserve"> </w:t>
      </w:r>
      <w:r w:rsidRPr="00136065">
        <w:rPr>
          <w:rFonts w:eastAsia="Malgun Gothic"/>
          <w:color w:val="FF0000"/>
        </w:rPr>
        <w:t>will provide evaluation of different solutions</w:t>
      </w:r>
      <w:r w:rsidRPr="00136065">
        <w:rPr>
          <w:rFonts w:eastAsia="Malgun Gothic"/>
          <w:color w:val="FF0000"/>
          <w:lang w:val="en-US"/>
        </w:rPr>
        <w:t>.</w:t>
      </w:r>
    </w:p>
    <w:p w:rsidR="00B75730" w:rsidRPr="00136065" w:rsidRDefault="00B75730" w:rsidP="00B75730">
      <w:pPr>
        <w:keepNext/>
        <w:keepLines/>
        <w:spacing w:before="180"/>
        <w:ind w:left="1134" w:hanging="1134"/>
        <w:outlineLvl w:val="1"/>
        <w:rPr>
          <w:ins w:id="36" w:author="Hucheng-r" w:date="2020-09-15T17:36:00Z"/>
          <w:rFonts w:ascii="Arial" w:hAnsi="Arial"/>
          <w:color w:val="auto"/>
          <w:sz w:val="32"/>
          <w:lang w:eastAsia="zh-CN"/>
        </w:rPr>
      </w:pPr>
      <w:bookmarkStart w:id="37" w:name="_Toc50022787"/>
      <w:bookmarkStart w:id="38" w:name="_Toc50022067"/>
      <w:bookmarkStart w:id="39" w:name="_Toc50023436"/>
      <w:bookmarkStart w:id="40" w:name="_Toc50024021"/>
      <w:bookmarkStart w:id="41" w:name="_Toc50310090"/>
      <w:bookmarkStart w:id="42" w:name="_Toc50021498"/>
      <w:bookmarkStart w:id="43" w:name="_Toc50579822"/>
      <w:ins w:id="44" w:author="Hucheng-r" w:date="2020-09-15T17:36:00Z">
        <w:r w:rsidRPr="00136065">
          <w:rPr>
            <w:rFonts w:ascii="Arial" w:eastAsia="Malgun Gothic" w:hAnsi="Arial"/>
            <w:color w:val="auto"/>
            <w:sz w:val="32"/>
            <w:lang w:eastAsia="zh-CN"/>
          </w:rPr>
          <w:t>7.</w:t>
        </w:r>
        <w:r>
          <w:rPr>
            <w:rFonts w:ascii="Arial" w:hAnsi="Arial" w:hint="eastAsia"/>
            <w:color w:val="auto"/>
            <w:sz w:val="32"/>
            <w:lang w:eastAsia="zh-CN"/>
          </w:rPr>
          <w:t>2</w:t>
        </w:r>
        <w:r w:rsidRPr="00136065">
          <w:rPr>
            <w:rFonts w:ascii="Arial" w:eastAsia="Malgun Gothic" w:hAnsi="Arial"/>
            <w:color w:val="auto"/>
            <w:sz w:val="32"/>
            <w:lang w:eastAsia="zh-CN"/>
          </w:rPr>
          <w:tab/>
          <w:t>Key Issue #</w:t>
        </w:r>
        <w:r>
          <w:rPr>
            <w:rFonts w:ascii="Arial" w:hAnsi="Arial" w:hint="eastAsia"/>
            <w:color w:val="auto"/>
            <w:sz w:val="32"/>
            <w:lang w:eastAsia="zh-CN"/>
          </w:rPr>
          <w:t>2</w:t>
        </w:r>
        <w:r w:rsidRPr="00136065">
          <w:rPr>
            <w:rFonts w:ascii="Arial" w:eastAsia="Malgun Gothic" w:hAnsi="Arial"/>
            <w:color w:val="auto"/>
            <w:sz w:val="32"/>
            <w:lang w:eastAsia="zh-CN"/>
          </w:rPr>
          <w:t>: Multiple NWDAF instances</w:t>
        </w:r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:rsidR="00B75730" w:rsidRDefault="00B75730" w:rsidP="00B75730">
      <w:pPr>
        <w:rPr>
          <w:ins w:id="45" w:author="Hucheng-r" w:date="2020-09-15T17:36:00Z"/>
          <w:lang w:eastAsia="zh-CN"/>
        </w:rPr>
      </w:pPr>
      <w:ins w:id="46" w:author="Hucheng-r" w:date="2020-09-15T17:36:00Z">
        <w:r>
          <w:rPr>
            <w:rFonts w:hint="eastAsia"/>
            <w:lang w:eastAsia="zh-CN"/>
          </w:rPr>
          <w:t>Following solutions are touching support of hierarchical architecture among multiple NWDAF</w:t>
        </w:r>
      </w:ins>
      <w:ins w:id="47" w:author="Hucheng-r" w:date="2020-09-16T11:23:00Z">
        <w:r w:rsidR="00985D11">
          <w:rPr>
            <w:rFonts w:hint="eastAsia"/>
            <w:lang w:eastAsia="zh-CN"/>
          </w:rPr>
          <w:t>s</w:t>
        </w:r>
      </w:ins>
      <w:ins w:id="48" w:author="Hucheng-r" w:date="2020-09-15T17:36:00Z">
        <w:r>
          <w:rPr>
            <w:rFonts w:hint="eastAsia"/>
            <w:lang w:eastAsia="zh-CN"/>
          </w:rPr>
          <w:t>:</w:t>
        </w:r>
      </w:ins>
    </w:p>
    <w:p w:rsidR="00B75730" w:rsidRDefault="00B75730" w:rsidP="00B75730">
      <w:pPr>
        <w:rPr>
          <w:ins w:id="49" w:author="Hucheng-r" w:date="2020-09-15T17:36:00Z"/>
          <w:lang w:eastAsia="zh-CN"/>
        </w:rPr>
      </w:pPr>
      <w:ins w:id="50" w:author="Hucheng-r" w:date="2020-09-15T17:36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olution 11 proposes two levels of h</w:t>
        </w:r>
        <w:r w:rsidRPr="00136065">
          <w:rPr>
            <w:lang w:eastAsia="zh-CN"/>
          </w:rPr>
          <w:t>ierarchical NWDAF</w:t>
        </w:r>
        <w:r>
          <w:rPr>
            <w:rFonts w:hint="eastAsia"/>
            <w:lang w:eastAsia="zh-CN"/>
          </w:rPr>
          <w:t xml:space="preserve"> a</w:t>
        </w:r>
        <w:r w:rsidRPr="00136065">
          <w:rPr>
            <w:lang w:eastAsia="zh-CN"/>
          </w:rPr>
          <w:t>rchitectur</w:t>
        </w:r>
        <w:r>
          <w:rPr>
            <w:rFonts w:hint="eastAsia"/>
            <w:lang w:eastAsia="zh-CN"/>
          </w:rPr>
          <w:t>e consisting of 1</w:t>
        </w:r>
        <w:r w:rsidRPr="00E05F21">
          <w:rPr>
            <w:rFonts w:hint="eastAsia"/>
            <w:vertAlign w:val="superscript"/>
            <w:lang w:eastAsia="zh-CN"/>
          </w:rPr>
          <w:t>st</w:t>
        </w:r>
        <w:r>
          <w:rPr>
            <w:rFonts w:hint="eastAsia"/>
            <w:lang w:eastAsia="zh-CN"/>
          </w:rPr>
          <w:t xml:space="preserve"> level NWDAF and 2</w:t>
        </w:r>
        <w:r w:rsidRPr="00E05F21">
          <w:rPr>
            <w:rFonts w:hint="eastAsia"/>
            <w:vertAlign w:val="superscript"/>
            <w:lang w:eastAsia="zh-CN"/>
          </w:rPr>
          <w:t>nd</w:t>
        </w:r>
        <w:r>
          <w:rPr>
            <w:rFonts w:hint="eastAsia"/>
            <w:lang w:eastAsia="zh-CN"/>
          </w:rPr>
          <w:t xml:space="preserve"> level NWDAF, where a 2</w:t>
        </w:r>
        <w:r w:rsidRPr="00E05F21">
          <w:rPr>
            <w:rFonts w:hint="eastAsia"/>
            <w:vertAlign w:val="superscript"/>
            <w:lang w:eastAsia="zh-CN"/>
          </w:rPr>
          <w:t>nd</w:t>
        </w:r>
        <w:r>
          <w:rPr>
            <w:rFonts w:hint="eastAsia"/>
            <w:lang w:eastAsia="zh-CN"/>
          </w:rPr>
          <w:t xml:space="preserve"> level NWDAF may serve one or more 5GC NFs for a particular analytics ID, and shall be able to provide data analytics to a 1</w:t>
        </w:r>
        <w:r w:rsidRPr="00E05F21">
          <w:rPr>
            <w:rFonts w:hint="eastAsia"/>
            <w:vertAlign w:val="superscript"/>
            <w:lang w:eastAsia="zh-CN"/>
          </w:rPr>
          <w:t>st</w:t>
        </w:r>
        <w:r>
          <w:rPr>
            <w:rFonts w:hint="eastAsia"/>
            <w:lang w:eastAsia="zh-CN"/>
          </w:rPr>
          <w:t xml:space="preserve"> level NWDAF; a 1</w:t>
        </w:r>
        <w:r w:rsidRPr="000F0907">
          <w:rPr>
            <w:rFonts w:hint="eastAsia"/>
            <w:vertAlign w:val="superscript"/>
            <w:lang w:eastAsia="zh-CN"/>
          </w:rPr>
          <w:t>st</w:t>
        </w:r>
        <w:r>
          <w:rPr>
            <w:rFonts w:hint="eastAsia"/>
            <w:lang w:eastAsia="zh-CN"/>
          </w:rPr>
          <w:t xml:space="preserve"> level NWDAF shall be able to discover 2</w:t>
        </w:r>
        <w:r w:rsidRPr="00E05F21">
          <w:rPr>
            <w:rFonts w:hint="eastAsia"/>
            <w:vertAlign w:val="superscript"/>
            <w:lang w:eastAsia="zh-CN"/>
          </w:rPr>
          <w:t>nd</w:t>
        </w:r>
        <w:r>
          <w:rPr>
            <w:rFonts w:hint="eastAsia"/>
            <w:lang w:eastAsia="zh-CN"/>
          </w:rPr>
          <w:t xml:space="preserve"> level NWDAFs, subscribe analytics reports from 2</w:t>
        </w:r>
        <w:r w:rsidRPr="00E05F21">
          <w:rPr>
            <w:rFonts w:hint="eastAsia"/>
            <w:vertAlign w:val="superscript"/>
            <w:lang w:eastAsia="zh-CN"/>
          </w:rPr>
          <w:t>nd</w:t>
        </w:r>
        <w:r>
          <w:rPr>
            <w:rFonts w:hint="eastAsia"/>
            <w:lang w:eastAsia="zh-CN"/>
          </w:rPr>
          <w:t xml:space="preserve"> level NWDAFs, and derive the analytics result for the consumer NF.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here are two options defined for discovering a 2</w:t>
        </w:r>
        <w:r w:rsidRPr="000F0907">
          <w:rPr>
            <w:rFonts w:hint="eastAsia"/>
            <w:vertAlign w:val="superscript"/>
            <w:lang w:eastAsia="zh-CN"/>
          </w:rPr>
          <w:t>nd</w:t>
        </w:r>
        <w:r>
          <w:rPr>
            <w:rFonts w:hint="eastAsia"/>
            <w:lang w:eastAsia="zh-CN"/>
          </w:rPr>
          <w:t xml:space="preserve"> level NWDAF, but only one option may be selected: Option1, the 2</w:t>
        </w:r>
        <w:r w:rsidRPr="000F0907">
          <w:rPr>
            <w:rFonts w:hint="eastAsia"/>
            <w:vertAlign w:val="superscript"/>
            <w:lang w:eastAsia="zh-CN"/>
          </w:rPr>
          <w:t>nd</w:t>
        </w:r>
        <w:r>
          <w:rPr>
            <w:rFonts w:hint="eastAsia"/>
            <w:lang w:eastAsia="zh-CN"/>
          </w:rPr>
          <w:t xml:space="preserve"> level NWDAF registers its profile to the1</w:t>
        </w:r>
        <w:r w:rsidRPr="00E05F21">
          <w:rPr>
            <w:rFonts w:hint="eastAsia"/>
            <w:vertAlign w:val="superscript"/>
            <w:lang w:eastAsia="zh-CN"/>
          </w:rPr>
          <w:t>st</w:t>
        </w:r>
        <w:r>
          <w:rPr>
            <w:rFonts w:hint="eastAsia"/>
            <w:lang w:eastAsia="zh-CN"/>
          </w:rPr>
          <w:t xml:space="preserve"> level NWDAF and can only be discovered by the 1</w:t>
        </w:r>
        <w:r w:rsidRPr="00151961">
          <w:rPr>
            <w:rFonts w:hint="eastAsia"/>
            <w:vertAlign w:val="superscript"/>
            <w:lang w:eastAsia="zh-CN"/>
          </w:rPr>
          <w:t>st</w:t>
        </w:r>
        <w:r>
          <w:rPr>
            <w:rFonts w:hint="eastAsia"/>
            <w:lang w:eastAsia="zh-CN"/>
          </w:rPr>
          <w:t xml:space="preserve"> level NWDAF based on the analytics ID, 5GC NF IDs</w:t>
        </w:r>
        <w:r w:rsidRPr="0015196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associated with the 2</w:t>
        </w:r>
        <w:r w:rsidRPr="00151961">
          <w:rPr>
            <w:rFonts w:hint="eastAsia"/>
            <w:vertAlign w:val="superscript"/>
            <w:lang w:eastAsia="zh-CN"/>
          </w:rPr>
          <w:t>nd</w:t>
        </w:r>
        <w:r>
          <w:rPr>
            <w:rFonts w:hint="eastAsia"/>
            <w:lang w:eastAsia="zh-CN"/>
          </w:rPr>
          <w:t xml:space="preserve"> level NWDAF or the service area</w:t>
        </w:r>
        <w:r w:rsidRPr="0015196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of the 2</w:t>
        </w:r>
        <w:r w:rsidRPr="00151961">
          <w:rPr>
            <w:rFonts w:hint="eastAsia"/>
            <w:vertAlign w:val="superscript"/>
            <w:lang w:eastAsia="zh-CN"/>
          </w:rPr>
          <w:t>nd</w:t>
        </w:r>
        <w:r>
          <w:rPr>
            <w:rFonts w:hint="eastAsia"/>
            <w:lang w:eastAsia="zh-CN"/>
          </w:rPr>
          <w:t xml:space="preserve"> level NWDAF, etc..; Option2, the </w:t>
        </w:r>
        <w:r>
          <w:rPr>
            <w:rFonts w:hint="eastAsia"/>
            <w:lang w:eastAsia="zh-CN"/>
          </w:rPr>
          <w:lastRenderedPageBreak/>
          <w:t>2</w:t>
        </w:r>
        <w:r w:rsidRPr="000F0907">
          <w:rPr>
            <w:rFonts w:hint="eastAsia"/>
            <w:vertAlign w:val="superscript"/>
            <w:lang w:eastAsia="zh-CN"/>
          </w:rPr>
          <w:t>nd</w:t>
        </w:r>
        <w:r>
          <w:rPr>
            <w:rFonts w:hint="eastAsia"/>
            <w:lang w:eastAsia="zh-CN"/>
          </w:rPr>
          <w:t xml:space="preserve"> level NWDAF registers its profile including identifiers of the associated5GC NFs to NRF, so that it can be discovered by a consumer NF as a normal NWDAF, or by the 1</w:t>
        </w:r>
        <w:r w:rsidRPr="00461973">
          <w:rPr>
            <w:rFonts w:hint="eastAsia"/>
            <w:vertAlign w:val="superscript"/>
            <w:lang w:eastAsia="zh-CN"/>
          </w:rPr>
          <w:t>st</w:t>
        </w:r>
        <w:r>
          <w:rPr>
            <w:rFonts w:hint="eastAsia"/>
            <w:lang w:eastAsia="zh-CN"/>
          </w:rPr>
          <w:t xml:space="preserve"> level NWDAF providing 5GC NF ID as a 2</w:t>
        </w:r>
        <w:r w:rsidRPr="00015B33">
          <w:rPr>
            <w:rFonts w:hint="eastAsia"/>
            <w:vertAlign w:val="superscript"/>
            <w:lang w:eastAsia="zh-CN"/>
          </w:rPr>
          <w:t>nd</w:t>
        </w:r>
        <w:r>
          <w:rPr>
            <w:rFonts w:hint="eastAsia"/>
            <w:lang w:eastAsia="zh-CN"/>
          </w:rPr>
          <w:t xml:space="preserve"> level NWDAF.</w:t>
        </w:r>
      </w:ins>
    </w:p>
    <w:p w:rsidR="00B75730" w:rsidRDefault="00B75730" w:rsidP="00B75730">
      <w:pPr>
        <w:rPr>
          <w:ins w:id="51" w:author="Hucheng-r" w:date="2020-09-15T17:36:00Z"/>
          <w:lang w:eastAsia="zh-CN"/>
        </w:rPr>
      </w:pPr>
      <w:ins w:id="52" w:author="Hucheng-r" w:date="2020-09-15T17:36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olution 14 proposes</w:t>
        </w:r>
        <w:r w:rsidRPr="003E14F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several options to support analytics aggregation.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 the proposed hierarchical architecture, the central NWDAF act as aggregation points which </w:t>
        </w:r>
        <w:r>
          <w:rPr>
            <w:szCs w:val="22"/>
            <w:lang w:eastAsia="zh-CN"/>
          </w:rPr>
          <w:t xml:space="preserve">aggregate analytics </w:t>
        </w:r>
        <w:r>
          <w:rPr>
            <w:color w:val="auto"/>
          </w:rPr>
          <w:t>for the same Analytic ID</w:t>
        </w:r>
        <w:r>
          <w:rPr>
            <w:color w:val="7030A0"/>
          </w:rPr>
          <w:t xml:space="preserve"> </w:t>
        </w:r>
        <w:r>
          <w:rPr>
            <w:szCs w:val="22"/>
            <w:lang w:eastAsia="zh-CN"/>
          </w:rPr>
          <w:t>from other</w:t>
        </w:r>
        <w:r>
          <w:rPr>
            <w:rFonts w:hint="eastAsia"/>
            <w:szCs w:val="22"/>
            <w:lang w:eastAsia="zh-CN"/>
          </w:rPr>
          <w:t xml:space="preserve"> distributed</w:t>
        </w:r>
        <w:r>
          <w:rPr>
            <w:szCs w:val="22"/>
            <w:lang w:eastAsia="zh-CN"/>
          </w:rPr>
          <w:t xml:space="preserve"> NWDAFs</w:t>
        </w:r>
        <w:r>
          <w:rPr>
            <w:rFonts w:hint="eastAsia"/>
            <w:szCs w:val="22"/>
            <w:lang w:eastAsia="zh-CN"/>
          </w:rPr>
          <w:t>.</w:t>
        </w:r>
        <w:r w:rsidRPr="00C67FFA">
          <w:t xml:space="preserve"> </w:t>
        </w:r>
        <w:r>
          <w:rPr>
            <w:rFonts w:hint="eastAsia"/>
            <w:szCs w:val="22"/>
            <w:lang w:eastAsia="zh-CN"/>
          </w:rPr>
          <w:t>T</w:t>
        </w:r>
        <w:r w:rsidRPr="00C67FFA">
          <w:rPr>
            <w:szCs w:val="22"/>
            <w:lang w:eastAsia="zh-CN"/>
          </w:rPr>
          <w:t xml:space="preserve">he </w:t>
        </w:r>
        <w:r>
          <w:rPr>
            <w:rFonts w:hint="eastAsia"/>
            <w:szCs w:val="22"/>
            <w:lang w:eastAsia="zh-CN"/>
          </w:rPr>
          <w:t>relationship</w:t>
        </w:r>
        <w:r w:rsidRPr="00C67FFA">
          <w:rPr>
            <w:szCs w:val="22"/>
            <w:lang w:eastAsia="zh-CN"/>
          </w:rPr>
          <w:t xml:space="preserve"> between </w:t>
        </w:r>
        <w:r>
          <w:rPr>
            <w:rFonts w:hint="eastAsia"/>
            <w:szCs w:val="22"/>
            <w:lang w:eastAsia="zh-CN"/>
          </w:rPr>
          <w:t xml:space="preserve">central </w:t>
        </w:r>
        <w:r w:rsidRPr="00C67FFA">
          <w:rPr>
            <w:szCs w:val="22"/>
            <w:lang w:eastAsia="zh-CN"/>
          </w:rPr>
          <w:t>NWDAF</w:t>
        </w:r>
        <w:r>
          <w:rPr>
            <w:rFonts w:hint="eastAsia"/>
            <w:szCs w:val="22"/>
            <w:lang w:eastAsia="zh-CN"/>
          </w:rPr>
          <w:t>s</w:t>
        </w:r>
        <w:r w:rsidRPr="00C67FFA">
          <w:rPr>
            <w:szCs w:val="22"/>
            <w:lang w:eastAsia="zh-CN"/>
          </w:rPr>
          <w:t xml:space="preserve"> and</w:t>
        </w:r>
        <w:r>
          <w:rPr>
            <w:rFonts w:hint="eastAsia"/>
            <w:szCs w:val="22"/>
            <w:lang w:eastAsia="zh-CN"/>
          </w:rPr>
          <w:t xml:space="preserve"> distributed</w:t>
        </w:r>
        <w:r w:rsidRPr="00C67FFA">
          <w:rPr>
            <w:szCs w:val="22"/>
            <w:lang w:eastAsia="zh-CN"/>
          </w:rPr>
          <w:t xml:space="preserve"> NWDAF</w:t>
        </w:r>
        <w:r>
          <w:rPr>
            <w:rFonts w:hint="eastAsia"/>
            <w:szCs w:val="22"/>
            <w:lang w:eastAsia="zh-CN"/>
          </w:rPr>
          <w:t xml:space="preserve">s can be retrieved from NRF or locally determined by central NWDAF or consumer NF. In order to identify the mapping between </w:t>
        </w:r>
        <w:r w:rsidRPr="00095350">
          <w:rPr>
            <w:szCs w:val="22"/>
            <w:lang w:eastAsia="zh-CN"/>
          </w:rPr>
          <w:t>central NWDAFs and distributed NWDAFs</w:t>
        </w:r>
        <w:r>
          <w:rPr>
            <w:rFonts w:hint="eastAsia"/>
            <w:szCs w:val="22"/>
            <w:lang w:eastAsia="zh-CN"/>
          </w:rPr>
          <w:t xml:space="preserve"> in NRF, </w:t>
        </w:r>
        <w:r w:rsidRPr="00095350">
          <w:rPr>
            <w:szCs w:val="22"/>
            <w:lang w:eastAsia="zh-CN"/>
          </w:rPr>
          <w:t>a new aggregation point identifier (AP ID)</w:t>
        </w:r>
        <w:r>
          <w:rPr>
            <w:rFonts w:hint="eastAsia"/>
            <w:szCs w:val="22"/>
            <w:lang w:eastAsia="zh-CN"/>
          </w:rPr>
          <w:t xml:space="preserve"> is introduced</w:t>
        </w:r>
      </w:ins>
      <w:ins w:id="53" w:author="Hucheng" w:date="2020-09-30T20:43:00Z">
        <w:r w:rsidR="0002088D">
          <w:rPr>
            <w:rFonts w:hint="eastAsia"/>
            <w:szCs w:val="22"/>
            <w:lang w:eastAsia="zh-CN"/>
          </w:rPr>
          <w:t xml:space="preserve"> in option B</w:t>
        </w:r>
      </w:ins>
      <w:ins w:id="54" w:author="Hucheng-r" w:date="2020-09-15T17:36:00Z">
        <w:r>
          <w:rPr>
            <w:rFonts w:hint="eastAsia"/>
            <w:szCs w:val="22"/>
            <w:lang w:eastAsia="zh-CN"/>
          </w:rPr>
          <w:t>.</w:t>
        </w:r>
      </w:ins>
    </w:p>
    <w:p w:rsidR="00B75730" w:rsidRDefault="00B75730" w:rsidP="00B75730">
      <w:pPr>
        <w:rPr>
          <w:ins w:id="55" w:author="Hucheng-r" w:date="2020-09-15T17:36:00Z"/>
          <w:lang w:eastAsia="zh-CN"/>
        </w:rPr>
      </w:pPr>
      <w:ins w:id="56" w:author="Hucheng-r" w:date="2020-09-15T17:36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olution 17 proposes to support n level hierarchical NWDAF </w:t>
        </w:r>
        <w:r>
          <w:rPr>
            <w:lang w:eastAsia="zh-CN"/>
          </w:rPr>
          <w:t>architecture</w:t>
        </w:r>
        <w:r>
          <w:rPr>
            <w:rFonts w:hint="eastAsia"/>
            <w:lang w:eastAsia="zh-CN"/>
          </w:rPr>
          <w:t>, where the higher level NWDAF</w:t>
        </w:r>
        <w:r w:rsidRPr="007A1859">
          <w:t xml:space="preserve"> </w:t>
        </w:r>
        <w:r w:rsidRPr="007A1859">
          <w:rPr>
            <w:lang w:eastAsia="zh-CN"/>
          </w:rPr>
          <w:t>are configured to support the same Analytics Ids of lower levels</w:t>
        </w:r>
        <w:r>
          <w:rPr>
            <w:rFonts w:hint="eastAsia"/>
            <w:lang w:eastAsia="zh-CN"/>
          </w:rPr>
          <w:t xml:space="preserve"> NWDAFs.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ny level of NWDAF can be discovered by consumer NF via NRF. The </w:t>
        </w:r>
        <w:r>
          <w:rPr>
            <w:lang w:eastAsia="zh-CN"/>
          </w:rPr>
          <w:t xml:space="preserve">NRF </w:t>
        </w:r>
        <w:r>
          <w:rPr>
            <w:rFonts w:hint="eastAsia"/>
            <w:lang w:eastAsia="zh-CN"/>
          </w:rPr>
          <w:t>only responds with one best matched NWDAF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based</w:t>
        </w:r>
        <w:r>
          <w:rPr>
            <w:lang w:eastAsia="zh-CN"/>
          </w:rPr>
          <w:t xml:space="preserve"> on the analytics ID and NWDAF serving area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requested NWDAF in each level can collects plain or aggregated data from lower level NWDAFs, or compose the analytics report from lower level NWDAFs.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detail of higher level NWDAF discovering lower level NWDAF is not specified.</w:t>
        </w:r>
      </w:ins>
    </w:p>
    <w:p w:rsidR="00B75730" w:rsidRDefault="00B75730" w:rsidP="00B75730">
      <w:pPr>
        <w:rPr>
          <w:ins w:id="57" w:author="Hucheng-r" w:date="2020-09-15T17:36:00Z"/>
          <w:lang w:eastAsia="zh-CN"/>
        </w:rPr>
      </w:pPr>
      <w:ins w:id="58" w:author="Hucheng-r" w:date="2020-09-15T17:36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olution 23 proposes a hierarchical NWDAF architecture where some NWDAFs are associated with 5GC NFs or NF sets or slice.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uch NWDAFs can be discovered by a NWDAF receiving </w:t>
        </w:r>
        <w:r>
          <w:rPr>
            <w:lang w:eastAsia="zh-CN"/>
          </w:rPr>
          <w:t>analytics</w:t>
        </w:r>
        <w:r>
          <w:rPr>
            <w:rFonts w:hint="eastAsia"/>
            <w:lang w:eastAsia="zh-CN"/>
          </w:rPr>
          <w:t xml:space="preserve"> request from consumer NF. When the NWDAF receiving analytics request determines that 5GC NFs for data collection </w:t>
        </w:r>
        <w:r>
          <w:rPr>
            <w:lang w:eastAsia="zh-CN"/>
          </w:rPr>
          <w:t>have</w:t>
        </w:r>
        <w:r>
          <w:rPr>
            <w:rFonts w:hint="eastAsia"/>
            <w:lang w:eastAsia="zh-CN"/>
          </w:rPr>
          <w:t xml:space="preserve"> associated NWDAFs, it will request the associated NWDAFs to provide data or analytics info.</w:t>
        </w:r>
      </w:ins>
    </w:p>
    <w:p w:rsidR="00B75730" w:rsidRDefault="00B75730" w:rsidP="00B75730">
      <w:pPr>
        <w:rPr>
          <w:ins w:id="59" w:author="Hucheng-r" w:date="2020-09-15T17:36:00Z"/>
          <w:lang w:eastAsia="zh-CN"/>
        </w:rPr>
      </w:pPr>
      <w:ins w:id="60" w:author="Hucheng-r" w:date="2020-09-15T17:36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olution 53 proposes a hierarchical NWDAF architecture consisting of local NWDAF and central NWDAF. In the proposal, l</w:t>
        </w:r>
        <w:r>
          <w:rPr>
            <w:lang w:eastAsia="zh-CN"/>
          </w:rPr>
          <w:t xml:space="preserve">ocal NDWAF only has connection with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entral NWDAF</w:t>
        </w:r>
        <w:r>
          <w:rPr>
            <w:rFonts w:hint="eastAsia"/>
            <w:lang w:eastAsia="zh-CN"/>
          </w:rPr>
          <w:t xml:space="preserve">, and the linkage between them can be statically configured, which allows the central NWDAF discovers local NWDAF without </w:t>
        </w:r>
        <w:r>
          <w:rPr>
            <w:lang w:eastAsia="zh-CN"/>
          </w:rPr>
          <w:t>consult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NRF.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detail of data analytics procedure is not specified.</w:t>
        </w:r>
      </w:ins>
    </w:p>
    <w:p w:rsidR="00B75730" w:rsidRDefault="00B75730" w:rsidP="00B75730">
      <w:pPr>
        <w:rPr>
          <w:ins w:id="61" w:author="Hucheng-r" w:date="2020-09-15T17:36:00Z"/>
          <w:lang w:eastAsia="zh-CN"/>
        </w:rPr>
      </w:pPr>
      <w:ins w:id="62" w:author="Hucheng-r" w:date="2020-09-15T17:36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olution 60</w:t>
        </w:r>
        <w:r w:rsidRPr="005270F7">
          <w:t xml:space="preserve"> </w:t>
        </w:r>
        <w:r w:rsidRPr="005270F7">
          <w:rPr>
            <w:lang w:eastAsia="zh-CN"/>
          </w:rPr>
          <w:t xml:space="preserve">proposes </w:t>
        </w:r>
        <w:r>
          <w:rPr>
            <w:rFonts w:hint="eastAsia"/>
            <w:lang w:eastAsia="zh-CN"/>
          </w:rPr>
          <w:t>a hierarchical NWDAF architecture</w:t>
        </w:r>
        <w:r w:rsidRPr="005270F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with support of distributed NWDAFs and c</w:t>
        </w:r>
        <w:r w:rsidRPr="005270F7">
          <w:rPr>
            <w:lang w:eastAsia="zh-CN"/>
          </w:rPr>
          <w:t>entral/</w:t>
        </w:r>
        <w:r>
          <w:rPr>
            <w:rFonts w:hint="eastAsia"/>
            <w:lang w:eastAsia="zh-CN"/>
          </w:rPr>
          <w:t>a</w:t>
        </w:r>
        <w:r w:rsidRPr="005270F7">
          <w:rPr>
            <w:lang w:eastAsia="zh-CN"/>
          </w:rPr>
          <w:t>ggregator NWDAF</w:t>
        </w:r>
        <w:r>
          <w:rPr>
            <w:rFonts w:hint="eastAsia"/>
            <w:lang w:eastAsia="zh-CN"/>
          </w:rPr>
          <w:t>s. Both central/aggregator NWDAF and distributed NWDAF can be discovered from NRF</w:t>
        </w:r>
      </w:ins>
      <w:ins w:id="63" w:author="Hucheng-r" w:date="2020-09-16T09:54:00Z">
        <w:r w:rsidR="00AF75A2" w:rsidRPr="00AF75A2">
          <w:rPr>
            <w:lang w:eastAsia="zh-CN"/>
          </w:rPr>
          <w:t>, and the NRF response will indicate the role of a NWDAF</w:t>
        </w:r>
      </w:ins>
      <w:ins w:id="64" w:author="Hucheng-r" w:date="2020-09-15T17:36:00Z"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f a c</w:t>
        </w:r>
        <w:r w:rsidRPr="005270F7">
          <w:rPr>
            <w:lang w:eastAsia="zh-CN"/>
          </w:rPr>
          <w:t>entral/</w:t>
        </w:r>
        <w:r>
          <w:rPr>
            <w:rFonts w:hint="eastAsia"/>
            <w:lang w:eastAsia="zh-CN"/>
          </w:rPr>
          <w:t>a</w:t>
        </w:r>
        <w:r w:rsidRPr="005270F7">
          <w:rPr>
            <w:lang w:eastAsia="zh-CN"/>
          </w:rPr>
          <w:t>ggregator</w:t>
        </w:r>
        <w:r>
          <w:rPr>
            <w:rFonts w:hint="eastAsia"/>
            <w:lang w:eastAsia="zh-CN"/>
          </w:rPr>
          <w:t xml:space="preserve"> receiving an analytics request, it queries NRF to obtain distributed NWDAFs serving a subset of requested area for data analytics, and requests the distributed NWDAFs to provide analytic report and/or analytics metadata.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final analytics result sent to consumer NF will be composed/generated by the central/aggregator NWDAF based on the information collected from distributed NWDAFs.</w:t>
        </w:r>
      </w:ins>
    </w:p>
    <w:p w:rsidR="00B75730" w:rsidRDefault="00B75730" w:rsidP="00B75730">
      <w:pPr>
        <w:rPr>
          <w:ins w:id="65" w:author="Hucheng-r" w:date="2020-09-15T17:36:00Z"/>
          <w:lang w:eastAsia="zh-CN"/>
        </w:rPr>
      </w:pPr>
      <w:ins w:id="66" w:author="Hucheng-r" w:date="2020-09-15T17:36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t is observed </w:t>
        </w:r>
      </w:ins>
      <w:ins w:id="67" w:author="Hucheng-r" w:date="2020-09-15T17:39:00Z">
        <w:r w:rsidR="00E559DE">
          <w:rPr>
            <w:rFonts w:hint="eastAsia"/>
            <w:lang w:eastAsia="zh-CN"/>
          </w:rPr>
          <w:t>from the related solutions that</w:t>
        </w:r>
      </w:ins>
      <w:ins w:id="68" w:author="Hucheng-r" w:date="2020-09-15T17:36:00Z">
        <w:r>
          <w:rPr>
            <w:rFonts w:hint="eastAsia"/>
            <w:lang w:eastAsia="zh-CN"/>
          </w:rPr>
          <w:t>:</w:t>
        </w:r>
      </w:ins>
    </w:p>
    <w:p w:rsidR="00B75730" w:rsidRDefault="00B75730" w:rsidP="00796D4B">
      <w:pPr>
        <w:pStyle w:val="B1"/>
        <w:rPr>
          <w:ins w:id="69" w:author="Hucheng-r" w:date="2020-09-15T17:36:00Z"/>
          <w:lang w:eastAsia="zh-CN"/>
        </w:rPr>
      </w:pPr>
      <w:ins w:id="70" w:author="Hucheng-r" w:date="2020-09-15T17:36:00Z">
        <w:r>
          <w:rPr>
            <w:rFonts w:hint="eastAsia"/>
            <w:lang w:eastAsia="zh-CN"/>
          </w:rPr>
          <w:t>1.</w:t>
        </w:r>
      </w:ins>
      <w:ins w:id="71" w:author="Hucheng-r" w:date="2020-09-16T09:43:00Z">
        <w:r w:rsidR="00796D4B">
          <w:rPr>
            <w:rFonts w:hint="eastAsia"/>
            <w:lang w:eastAsia="zh-CN"/>
          </w:rPr>
          <w:tab/>
        </w:r>
      </w:ins>
      <w:ins w:id="72" w:author="Hucheng-r" w:date="2020-09-15T17:39:00Z">
        <w:r w:rsidR="00E559DE">
          <w:rPr>
            <w:rFonts w:hint="eastAsia"/>
            <w:lang w:eastAsia="zh-CN"/>
          </w:rPr>
          <w:t>A</w:t>
        </w:r>
      </w:ins>
      <w:ins w:id="73" w:author="Hucheng-r" w:date="2020-09-15T17:36:00Z">
        <w:r>
          <w:rPr>
            <w:rFonts w:hint="eastAsia"/>
            <w:lang w:eastAsia="zh-CN"/>
          </w:rPr>
          <w:t xml:space="preserve">t least two </w:t>
        </w:r>
        <w:r>
          <w:rPr>
            <w:lang w:eastAsia="zh-CN"/>
          </w:rPr>
          <w:t>levels</w:t>
        </w:r>
        <w:r>
          <w:rPr>
            <w:rFonts w:hint="eastAsia"/>
            <w:lang w:eastAsia="zh-CN"/>
          </w:rPr>
          <w:t xml:space="preserve"> of </w:t>
        </w:r>
        <w:r>
          <w:rPr>
            <w:lang w:eastAsia="zh-CN"/>
          </w:rPr>
          <w:t>hierarchical</w:t>
        </w:r>
        <w:r>
          <w:rPr>
            <w:rFonts w:hint="eastAsia"/>
            <w:lang w:eastAsia="zh-CN"/>
          </w:rPr>
          <w:t xml:space="preserve"> NWDAFs</w:t>
        </w:r>
      </w:ins>
      <w:ins w:id="74" w:author="Hucheng-r" w:date="2020-09-15T17:39:00Z">
        <w:r w:rsidR="00E559DE">
          <w:rPr>
            <w:rFonts w:hint="eastAsia"/>
            <w:lang w:eastAsia="zh-CN"/>
          </w:rPr>
          <w:t xml:space="preserve"> </w:t>
        </w:r>
      </w:ins>
      <w:ins w:id="75" w:author="Hucheng-r" w:date="2020-09-15T17:40:00Z">
        <w:r w:rsidR="00E559DE">
          <w:rPr>
            <w:rFonts w:hint="eastAsia"/>
            <w:lang w:eastAsia="zh-CN"/>
          </w:rPr>
          <w:t xml:space="preserve">architecture </w:t>
        </w:r>
      </w:ins>
      <w:ins w:id="76" w:author="Hucheng-r" w:date="2020-09-15T17:39:00Z">
        <w:r w:rsidR="00E559DE">
          <w:rPr>
            <w:rFonts w:hint="eastAsia"/>
            <w:lang w:eastAsia="zh-CN"/>
          </w:rPr>
          <w:t>is proposed</w:t>
        </w:r>
      </w:ins>
      <w:ins w:id="77" w:author="Hucheng-r" w:date="2020-09-15T17:40:00Z">
        <w:r w:rsidR="00E559DE">
          <w:rPr>
            <w:rFonts w:hint="eastAsia"/>
            <w:lang w:eastAsia="zh-CN"/>
          </w:rPr>
          <w:t xml:space="preserve"> to be supported</w:t>
        </w:r>
      </w:ins>
      <w:ins w:id="78" w:author="Hucheng-r" w:date="2020-09-15T17:36:00Z">
        <w:r>
          <w:rPr>
            <w:rFonts w:hint="eastAsia"/>
            <w:lang w:eastAsia="zh-CN"/>
          </w:rPr>
          <w:t>;</w:t>
        </w:r>
      </w:ins>
    </w:p>
    <w:p w:rsidR="00B75730" w:rsidRDefault="00B75730" w:rsidP="00796D4B">
      <w:pPr>
        <w:pStyle w:val="B1"/>
        <w:rPr>
          <w:ins w:id="79" w:author="Hucheng-r" w:date="2020-09-15T17:38:00Z"/>
          <w:lang w:eastAsia="zh-CN"/>
        </w:rPr>
      </w:pPr>
      <w:ins w:id="80" w:author="Hucheng-r" w:date="2020-09-15T17:36:00Z">
        <w:r>
          <w:rPr>
            <w:rFonts w:hint="eastAsia"/>
            <w:lang w:eastAsia="zh-CN"/>
          </w:rPr>
          <w:t>2.</w:t>
        </w:r>
      </w:ins>
      <w:ins w:id="81" w:author="Hucheng-r" w:date="2020-09-16T09:43:00Z">
        <w:r w:rsidR="00796D4B">
          <w:rPr>
            <w:rFonts w:hint="eastAsia"/>
            <w:lang w:eastAsia="zh-CN"/>
          </w:rPr>
          <w:tab/>
        </w:r>
      </w:ins>
      <w:ins w:id="82" w:author="Hucheng-r" w:date="2020-09-15T17:40:00Z">
        <w:r w:rsidR="00E559DE">
          <w:rPr>
            <w:lang w:eastAsia="zh-CN"/>
          </w:rPr>
          <w:t>A</w:t>
        </w:r>
        <w:r w:rsidR="00E559DE">
          <w:rPr>
            <w:rFonts w:hint="eastAsia"/>
            <w:lang w:eastAsia="zh-CN"/>
          </w:rPr>
          <w:t xml:space="preserve"> </w:t>
        </w:r>
      </w:ins>
      <w:ins w:id="83" w:author="Hucheng-r" w:date="2020-09-15T17:36:00Z">
        <w:r>
          <w:rPr>
            <w:rFonts w:hint="eastAsia"/>
            <w:lang w:eastAsia="zh-CN"/>
          </w:rPr>
          <w:t>central</w:t>
        </w:r>
      </w:ins>
      <w:ins w:id="84" w:author="Hucheng-r" w:date="2020-09-15T17:38:00Z">
        <w:r w:rsidR="00E559DE">
          <w:rPr>
            <w:rFonts w:hint="eastAsia"/>
            <w:lang w:eastAsia="zh-CN"/>
          </w:rPr>
          <w:t>/aggregator/higher level</w:t>
        </w:r>
      </w:ins>
      <w:ins w:id="85" w:author="Hucheng-r" w:date="2020-09-15T17:37:00Z">
        <w:r w:rsidR="00E559DE">
          <w:rPr>
            <w:rFonts w:hint="eastAsia"/>
            <w:lang w:eastAsia="zh-CN"/>
          </w:rPr>
          <w:t xml:space="preserve"> NWDAF can discover distributed/local</w:t>
        </w:r>
      </w:ins>
      <w:ins w:id="86" w:author="Hucheng-r" w:date="2020-09-15T17:38:00Z">
        <w:r w:rsidR="00E559DE">
          <w:rPr>
            <w:rFonts w:hint="eastAsia"/>
            <w:lang w:eastAsia="zh-CN"/>
          </w:rPr>
          <w:t>/lower level</w:t>
        </w:r>
      </w:ins>
      <w:ins w:id="87" w:author="Hucheng-r" w:date="2020-09-15T17:37:00Z">
        <w:r w:rsidR="00E559DE">
          <w:rPr>
            <w:rFonts w:hint="eastAsia"/>
            <w:lang w:eastAsia="zh-CN"/>
          </w:rPr>
          <w:t xml:space="preserve"> NWDAF</w:t>
        </w:r>
      </w:ins>
      <w:ins w:id="88" w:author="Hucheng-r" w:date="2020-09-15T17:40:00Z">
        <w:r w:rsidR="00E559DE">
          <w:rPr>
            <w:rFonts w:hint="eastAsia"/>
            <w:lang w:eastAsia="zh-CN"/>
          </w:rPr>
          <w:t>s</w:t>
        </w:r>
      </w:ins>
      <w:ins w:id="89" w:author="Hucheng-r" w:date="2020-09-15T17:38:00Z">
        <w:r w:rsidR="00E559DE">
          <w:rPr>
            <w:rFonts w:hint="eastAsia"/>
            <w:lang w:eastAsia="zh-CN"/>
          </w:rPr>
          <w:t>;</w:t>
        </w:r>
      </w:ins>
    </w:p>
    <w:p w:rsidR="00E559DE" w:rsidRPr="005270F7" w:rsidRDefault="00E559DE" w:rsidP="00796D4B">
      <w:pPr>
        <w:pStyle w:val="B1"/>
        <w:rPr>
          <w:ins w:id="90" w:author="Hucheng-r" w:date="2020-09-15T17:36:00Z"/>
          <w:lang w:eastAsia="zh-CN"/>
        </w:rPr>
      </w:pPr>
      <w:ins w:id="91" w:author="Hucheng-r" w:date="2020-09-15T17:38:00Z">
        <w:r>
          <w:rPr>
            <w:rFonts w:hint="eastAsia"/>
            <w:lang w:eastAsia="zh-CN"/>
          </w:rPr>
          <w:t>3.</w:t>
        </w:r>
      </w:ins>
      <w:ins w:id="92" w:author="Hucheng-r" w:date="2020-09-16T09:43:00Z">
        <w:r w:rsidR="00796D4B">
          <w:rPr>
            <w:rFonts w:hint="eastAsia"/>
            <w:lang w:eastAsia="zh-CN"/>
          </w:rPr>
          <w:tab/>
        </w:r>
      </w:ins>
      <w:ins w:id="93" w:author="Hucheng-r" w:date="2020-09-15T17:41:00Z">
        <w:r>
          <w:rPr>
            <w:rFonts w:hint="eastAsia"/>
            <w:lang w:eastAsia="zh-CN"/>
          </w:rPr>
          <w:t xml:space="preserve">A central/aggregator/higher level NWDAF is able to </w:t>
        </w:r>
      </w:ins>
      <w:ins w:id="94" w:author="Hucheng-r" w:date="2020-09-15T17:42:00Z">
        <w:r>
          <w:rPr>
            <w:rFonts w:hint="eastAsia"/>
            <w:lang w:eastAsia="zh-CN"/>
          </w:rPr>
          <w:t xml:space="preserve">aggregate/compose </w:t>
        </w:r>
        <w:r>
          <w:rPr>
            <w:lang w:eastAsia="zh-CN"/>
          </w:rPr>
          <w:t>analytics</w:t>
        </w:r>
        <w:r>
          <w:rPr>
            <w:rFonts w:hint="eastAsia"/>
            <w:lang w:eastAsia="zh-CN"/>
          </w:rPr>
          <w:t>/data from distributed/local/lower level NWDAFs.</w:t>
        </w:r>
      </w:ins>
    </w:p>
    <w:p w:rsidR="00985D11" w:rsidRDefault="00985D11" w:rsidP="00985D11">
      <w:pPr>
        <w:rPr>
          <w:ins w:id="95" w:author="Hucheng-r" w:date="2020-09-16T11:22:00Z"/>
          <w:lang w:eastAsia="zh-CN"/>
        </w:rPr>
      </w:pPr>
      <w:ins w:id="96" w:author="Hucheng-r" w:date="2020-09-16T11:22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ollowing </w:t>
        </w:r>
        <w:r>
          <w:rPr>
            <w:lang w:eastAsia="zh-CN"/>
          </w:rPr>
          <w:t>contradictions</w:t>
        </w:r>
        <w:r>
          <w:rPr>
            <w:rFonts w:hint="eastAsia"/>
            <w:lang w:eastAsia="zh-CN"/>
          </w:rPr>
          <w:t xml:space="preserve"> are observed from the solutions:</w:t>
        </w:r>
      </w:ins>
    </w:p>
    <w:p w:rsidR="00985D11" w:rsidRDefault="00985D11" w:rsidP="003159BD">
      <w:pPr>
        <w:pStyle w:val="B1"/>
        <w:rPr>
          <w:ins w:id="97" w:author="Hucheng-r" w:date="2020-09-16T11:22:00Z"/>
          <w:lang w:eastAsia="zh-CN"/>
        </w:rPr>
      </w:pPr>
      <w:ins w:id="98" w:author="Hucheng-r" w:date="2020-09-16T11:22:00Z">
        <w:r>
          <w:rPr>
            <w:rFonts w:hint="eastAsia"/>
            <w:lang w:eastAsia="zh-CN"/>
          </w:rPr>
          <w:t xml:space="preserve">1. Whether consumer NF is agnostic to the roles of NWDAFs in hierarchical </w:t>
        </w:r>
        <w:r>
          <w:rPr>
            <w:lang w:eastAsia="zh-CN"/>
          </w:rPr>
          <w:t>architecture</w:t>
        </w:r>
        <w:r>
          <w:rPr>
            <w:rFonts w:hint="eastAsia"/>
            <w:lang w:eastAsia="zh-CN"/>
          </w:rPr>
          <w:t xml:space="preserve">? </w:t>
        </w:r>
      </w:ins>
    </w:p>
    <w:p w:rsidR="00985D11" w:rsidRDefault="00985D11" w:rsidP="003159BD">
      <w:pPr>
        <w:pStyle w:val="B1"/>
        <w:rPr>
          <w:ins w:id="99" w:author="Hucheng-r" w:date="2020-09-16T11:22:00Z"/>
          <w:lang w:eastAsia="zh-CN"/>
        </w:rPr>
      </w:pPr>
      <w:ins w:id="100" w:author="Hucheng-r" w:date="2020-09-16T11:22:00Z">
        <w:r>
          <w:rPr>
            <w:rFonts w:hint="eastAsia"/>
            <w:lang w:eastAsia="zh-CN"/>
          </w:rPr>
          <w:t>Y: Solution 11, Solution 14 (Opt C, E), 17, 23, 53</w:t>
        </w:r>
      </w:ins>
      <w:ins w:id="101" w:author="Hucheng" w:date="2020-09-30T20:42:00Z">
        <w:r w:rsidR="0002088D">
          <w:rPr>
            <w:rFonts w:hint="eastAsia"/>
            <w:lang w:eastAsia="zh-CN"/>
          </w:rPr>
          <w:t>, 60</w:t>
        </w:r>
      </w:ins>
    </w:p>
    <w:p w:rsidR="00985D11" w:rsidRPr="00F32BEC" w:rsidRDefault="00985D11" w:rsidP="003159BD">
      <w:pPr>
        <w:pStyle w:val="B1"/>
        <w:rPr>
          <w:ins w:id="102" w:author="Hucheng-r" w:date="2020-09-16T11:22:00Z"/>
          <w:lang w:eastAsia="zh-CN"/>
        </w:rPr>
      </w:pPr>
      <w:ins w:id="103" w:author="Hucheng-r" w:date="2020-09-16T11:22:00Z">
        <w:r>
          <w:rPr>
            <w:rFonts w:hint="eastAsia"/>
            <w:lang w:eastAsia="zh-CN"/>
          </w:rPr>
          <w:t>N: Solution 14 (Opt B, D), 60</w:t>
        </w:r>
      </w:ins>
      <w:ins w:id="104" w:author="Hucheng" w:date="2020-09-30T20:42:00Z">
        <w:r w:rsidR="0002088D">
          <w:rPr>
            <w:rFonts w:hint="eastAsia"/>
            <w:lang w:eastAsia="zh-CN"/>
          </w:rPr>
          <w:t>(Optimization)</w:t>
        </w:r>
      </w:ins>
    </w:p>
    <w:p w:rsidR="00985D11" w:rsidRDefault="00985D11" w:rsidP="003159BD">
      <w:pPr>
        <w:pStyle w:val="B1"/>
        <w:rPr>
          <w:ins w:id="105" w:author="Hucheng-r" w:date="2020-09-16T11:22:00Z"/>
          <w:lang w:eastAsia="zh-CN"/>
        </w:rPr>
      </w:pPr>
      <w:ins w:id="106" w:author="Hucheng-r" w:date="2020-09-16T11:22:00Z">
        <w:r>
          <w:rPr>
            <w:rFonts w:hint="eastAsia"/>
            <w:lang w:eastAsia="zh-CN"/>
          </w:rPr>
          <w:t xml:space="preserve">2. Can </w:t>
        </w:r>
        <w:r w:rsidRPr="000232FB">
          <w:rPr>
            <w:lang w:eastAsia="zh-CN"/>
          </w:rPr>
          <w:t>distributed/local/lower level NWDAFs</w:t>
        </w:r>
        <w:r>
          <w:rPr>
            <w:rFonts w:hint="eastAsia"/>
            <w:lang w:eastAsia="zh-CN"/>
          </w:rPr>
          <w:t xml:space="preserve"> be discovered via NRF?</w:t>
        </w:r>
      </w:ins>
    </w:p>
    <w:p w:rsidR="00985D11" w:rsidRDefault="00985D11" w:rsidP="003159BD">
      <w:pPr>
        <w:pStyle w:val="B1"/>
        <w:rPr>
          <w:ins w:id="107" w:author="Hucheng-r" w:date="2020-09-16T11:22:00Z"/>
          <w:lang w:eastAsia="zh-CN"/>
        </w:rPr>
      </w:pPr>
      <w:ins w:id="108" w:author="Hucheng-r" w:date="2020-09-16T11:22:00Z">
        <w:r>
          <w:rPr>
            <w:rFonts w:hint="eastAsia"/>
            <w:lang w:eastAsia="zh-CN"/>
          </w:rPr>
          <w:t>Y: Solution 11 (registration to NRF opt), 14, 17, 23, 60</w:t>
        </w:r>
      </w:ins>
    </w:p>
    <w:p w:rsidR="00985D11" w:rsidRDefault="00985D11" w:rsidP="003159BD">
      <w:pPr>
        <w:pStyle w:val="B1"/>
        <w:rPr>
          <w:ins w:id="109" w:author="Hucheng-r" w:date="2020-09-16T11:22:00Z"/>
          <w:lang w:eastAsia="zh-CN"/>
        </w:rPr>
      </w:pPr>
      <w:ins w:id="110" w:author="Hucheng-r" w:date="2020-09-16T11:22:00Z">
        <w:r>
          <w:rPr>
            <w:rFonts w:hint="eastAsia"/>
            <w:lang w:eastAsia="zh-CN"/>
          </w:rPr>
          <w:t>N: Solution 11 (registration to 1</w:t>
        </w:r>
        <w:r w:rsidRPr="003159BD">
          <w:rPr>
            <w:rFonts w:hint="eastAsia"/>
            <w:lang w:eastAsia="zh-CN"/>
          </w:rPr>
          <w:t>st</w:t>
        </w:r>
        <w:r>
          <w:rPr>
            <w:rFonts w:hint="eastAsia"/>
            <w:lang w:eastAsia="zh-CN"/>
          </w:rPr>
          <w:t xml:space="preserve"> level NWDAF opt), 53</w:t>
        </w:r>
      </w:ins>
    </w:p>
    <w:p w:rsidR="00985D11" w:rsidRDefault="00985D11" w:rsidP="003159BD">
      <w:pPr>
        <w:pStyle w:val="B1"/>
        <w:rPr>
          <w:ins w:id="111" w:author="Hucheng-r" w:date="2020-09-16T11:22:00Z"/>
          <w:lang w:eastAsia="zh-CN"/>
        </w:rPr>
      </w:pPr>
      <w:ins w:id="112" w:author="Hucheng-r" w:date="2020-09-16T11:22:00Z">
        <w:r>
          <w:rPr>
            <w:rFonts w:hint="eastAsia"/>
            <w:lang w:eastAsia="zh-CN"/>
          </w:rPr>
          <w:t xml:space="preserve">3. Can a </w:t>
        </w:r>
        <w:r w:rsidRPr="000232FB">
          <w:rPr>
            <w:lang w:eastAsia="zh-CN"/>
          </w:rPr>
          <w:t>dist</w:t>
        </w:r>
        <w:r>
          <w:rPr>
            <w:lang w:eastAsia="zh-CN"/>
          </w:rPr>
          <w:t>ributed/local/lower level NWDAF</w:t>
        </w:r>
        <w:r>
          <w:rPr>
            <w:rFonts w:hint="eastAsia"/>
            <w:lang w:eastAsia="zh-CN"/>
          </w:rPr>
          <w:t xml:space="preserve"> be discovered based on the identifier of the associated 5GC NF?</w:t>
        </w:r>
      </w:ins>
    </w:p>
    <w:p w:rsidR="00985D11" w:rsidRDefault="00985D11" w:rsidP="003159BD">
      <w:pPr>
        <w:pStyle w:val="B1"/>
        <w:rPr>
          <w:ins w:id="113" w:author="Hucheng-r" w:date="2020-09-16T11:22:00Z"/>
          <w:lang w:eastAsia="zh-CN"/>
        </w:rPr>
      </w:pPr>
      <w:ins w:id="114" w:author="Hucheng-r" w:date="2020-09-16T11:22:00Z">
        <w:r>
          <w:rPr>
            <w:rFonts w:hint="eastAsia"/>
            <w:lang w:eastAsia="zh-CN"/>
          </w:rPr>
          <w:t>Y: Solution 11, 23</w:t>
        </w:r>
      </w:ins>
    </w:p>
    <w:p w:rsidR="00985D11" w:rsidRPr="00F32BEC" w:rsidRDefault="00985D11" w:rsidP="003159BD">
      <w:pPr>
        <w:pStyle w:val="B1"/>
        <w:rPr>
          <w:ins w:id="115" w:author="Hucheng-r" w:date="2020-09-16T11:22:00Z"/>
          <w:lang w:eastAsia="zh-CN"/>
        </w:rPr>
      </w:pPr>
      <w:ins w:id="116" w:author="Hucheng-r" w:date="2020-09-16T11:22:00Z">
        <w:r>
          <w:rPr>
            <w:rFonts w:hint="eastAsia"/>
            <w:lang w:eastAsia="zh-CN"/>
          </w:rPr>
          <w:t>N: Solution 17, 60,</w:t>
        </w:r>
      </w:ins>
    </w:p>
    <w:p w:rsidR="00985D11" w:rsidRPr="00F32BEC" w:rsidRDefault="00985D11" w:rsidP="003159BD">
      <w:pPr>
        <w:pStyle w:val="B1"/>
        <w:rPr>
          <w:ins w:id="117" w:author="Hucheng-r" w:date="2020-09-16T11:22:00Z"/>
          <w:lang w:eastAsia="zh-CN"/>
        </w:rPr>
      </w:pPr>
      <w:ins w:id="118" w:author="Hucheng-r" w:date="2020-09-16T11:22:00Z">
        <w:r>
          <w:rPr>
            <w:rFonts w:hint="eastAsia"/>
            <w:lang w:eastAsia="zh-CN"/>
          </w:rPr>
          <w:t>Not specified: Solution 14, 53</w:t>
        </w:r>
      </w:ins>
    </w:p>
    <w:p w:rsidR="00717766" w:rsidRPr="00985D11" w:rsidRDefault="00717766" w:rsidP="002A3837">
      <w:pPr>
        <w:rPr>
          <w:lang w:eastAsia="zh-CN"/>
        </w:rPr>
      </w:pPr>
    </w:p>
    <w:p w:rsidR="00136065" w:rsidRPr="008C362F" w:rsidRDefault="00136065" w:rsidP="0013606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lastRenderedPageBreak/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136065" w:rsidRPr="00136065" w:rsidRDefault="00136065" w:rsidP="0013606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color w:val="auto"/>
          <w:sz w:val="36"/>
        </w:rPr>
      </w:pPr>
      <w:bookmarkStart w:id="119" w:name="_Toc30155556"/>
      <w:bookmarkStart w:id="120" w:name="_Toc50022790"/>
      <w:bookmarkStart w:id="121" w:name="_Toc50023439"/>
      <w:bookmarkStart w:id="122" w:name="_Toc50024024"/>
      <w:bookmarkStart w:id="123" w:name="_Toc3953"/>
      <w:bookmarkStart w:id="124" w:name="_Toc24700"/>
      <w:bookmarkStart w:id="125" w:name="_Toc11565"/>
      <w:bookmarkStart w:id="126" w:name="_Toc25740483"/>
      <w:bookmarkStart w:id="127" w:name="_Toc23409922"/>
      <w:bookmarkStart w:id="128" w:name="_Toc29297"/>
      <w:bookmarkStart w:id="129" w:name="_Toc25417816"/>
      <w:bookmarkStart w:id="130" w:name="_Toc26238"/>
      <w:bookmarkStart w:id="131" w:name="_Toc25416993"/>
      <w:bookmarkStart w:id="132" w:name="_Toc50022070"/>
      <w:bookmarkStart w:id="133" w:name="_Toc20730732"/>
      <w:bookmarkStart w:id="134" w:name="_Toc11484"/>
      <w:bookmarkStart w:id="135" w:name="_Toc31639227"/>
      <w:bookmarkStart w:id="136" w:name="_Toc31361046"/>
      <w:bookmarkStart w:id="137" w:name="_Toc20147946"/>
      <w:bookmarkStart w:id="138" w:name="_Toc50310093"/>
      <w:bookmarkStart w:id="139" w:name="_Toc42770256"/>
      <w:bookmarkStart w:id="140" w:name="_Toc25417348"/>
      <w:bookmarkStart w:id="141" w:name="_Toc4787"/>
      <w:bookmarkStart w:id="142" w:name="_Toc43393397"/>
      <w:bookmarkStart w:id="143" w:name="_Toc42779312"/>
      <w:bookmarkStart w:id="144" w:name="_Toc27750"/>
      <w:bookmarkStart w:id="145" w:name="_Toc31296429"/>
      <w:bookmarkStart w:id="146" w:name="_Toc21913"/>
      <w:bookmarkStart w:id="147" w:name="_Toc5716"/>
      <w:bookmarkStart w:id="148" w:name="_Toc22195"/>
      <w:bookmarkStart w:id="149" w:name="_Toc5050"/>
      <w:bookmarkStart w:id="150" w:name="_Toc31448751"/>
      <w:bookmarkStart w:id="151" w:name="_Toc44004569"/>
      <w:bookmarkStart w:id="152" w:name="_Toc50021501"/>
      <w:bookmarkStart w:id="153" w:name="_Toc30155676"/>
      <w:bookmarkStart w:id="154" w:name="_Toc50579825"/>
      <w:r w:rsidRPr="00136065">
        <w:rPr>
          <w:rFonts w:ascii="Arial" w:eastAsia="Malgun Gothic" w:hAnsi="Arial"/>
          <w:color w:val="auto"/>
          <w:sz w:val="36"/>
        </w:rPr>
        <w:t>8</w:t>
      </w:r>
      <w:r w:rsidRPr="00136065">
        <w:rPr>
          <w:rFonts w:ascii="Arial" w:eastAsia="Malgun Gothic" w:hAnsi="Arial"/>
          <w:color w:val="auto"/>
          <w:sz w:val="36"/>
        </w:rPr>
        <w:tab/>
        <w:t>Conclusions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:rsidR="00136065" w:rsidRPr="00136065" w:rsidRDefault="00136065" w:rsidP="00136065">
      <w:pPr>
        <w:keepLines/>
        <w:ind w:left="1702" w:hanging="1418"/>
        <w:rPr>
          <w:rFonts w:eastAsia="Malgun Gothic"/>
          <w:color w:val="FF0000"/>
          <w:lang w:eastAsia="zh-CN"/>
        </w:rPr>
      </w:pPr>
      <w:r w:rsidRPr="00136065">
        <w:rPr>
          <w:rFonts w:eastAsia="Malgun Gothic"/>
          <w:color w:val="FF0000"/>
          <w:lang w:eastAsia="ko-KR"/>
        </w:rPr>
        <w:t xml:space="preserve">Editor's </w:t>
      </w:r>
      <w:r w:rsidRPr="00136065">
        <w:rPr>
          <w:rFonts w:eastAsia="Malgun Gothic"/>
          <w:color w:val="FF0000"/>
        </w:rPr>
        <w:t>note</w:t>
      </w:r>
      <w:r w:rsidRPr="00136065">
        <w:rPr>
          <w:rFonts w:eastAsia="Malgun Gothic"/>
          <w:color w:val="FF0000"/>
          <w:lang w:eastAsia="ko-KR"/>
        </w:rPr>
        <w:t>:</w:t>
      </w:r>
      <w:r w:rsidRPr="00136065">
        <w:rPr>
          <w:rFonts w:eastAsia="Malgun Gothic"/>
          <w:color w:val="FF0000"/>
        </w:rPr>
        <w:tab/>
        <w:t>This clause is intended to list conclusions that have been agreed during the course of the study item activities. This should also capture the guiding principles and documentation approach</w:t>
      </w:r>
      <w:r w:rsidRPr="00136065">
        <w:rPr>
          <w:rFonts w:eastAsia="Malgun Gothic"/>
          <w:color w:val="FF0000"/>
          <w:lang w:eastAsia="ko-KR"/>
        </w:rPr>
        <w:t xml:space="preserve"> for creating CRs to normative </w:t>
      </w:r>
      <w:r w:rsidRPr="00136065">
        <w:rPr>
          <w:rFonts w:eastAsia="Malgun Gothic"/>
          <w:color w:val="FF0000"/>
        </w:rPr>
        <w:t>specifications</w:t>
      </w:r>
      <w:r w:rsidRPr="00136065">
        <w:rPr>
          <w:rFonts w:eastAsia="Malgun Gothic"/>
          <w:color w:val="FF0000"/>
          <w:lang w:eastAsia="ko-KR"/>
        </w:rPr>
        <w:t xml:space="preserve"> within the responsibility of SA WG2.</w:t>
      </w:r>
    </w:p>
    <w:p w:rsidR="00026571" w:rsidRPr="00136065" w:rsidRDefault="00026571" w:rsidP="00026571">
      <w:pPr>
        <w:keepNext/>
        <w:keepLines/>
        <w:spacing w:before="180"/>
        <w:ind w:left="1134" w:hanging="1134"/>
        <w:outlineLvl w:val="1"/>
        <w:rPr>
          <w:ins w:id="155" w:author="Hucheng-r" w:date="2020-09-16T11:31:00Z"/>
          <w:rFonts w:ascii="Arial" w:hAnsi="Arial"/>
          <w:color w:val="auto"/>
          <w:sz w:val="32"/>
          <w:lang w:eastAsia="zh-CN"/>
        </w:rPr>
      </w:pPr>
      <w:ins w:id="156" w:author="Hucheng-r" w:date="2020-09-16T11:31:00Z">
        <w:r>
          <w:rPr>
            <w:rFonts w:ascii="Arial" w:hAnsi="Arial" w:hint="eastAsia"/>
            <w:color w:val="auto"/>
            <w:sz w:val="32"/>
            <w:lang w:eastAsia="zh-CN"/>
          </w:rPr>
          <w:t>8</w:t>
        </w:r>
        <w:r w:rsidRPr="00136065">
          <w:rPr>
            <w:rFonts w:ascii="Arial" w:eastAsia="Malgun Gothic" w:hAnsi="Arial"/>
            <w:color w:val="auto"/>
            <w:sz w:val="32"/>
            <w:lang w:eastAsia="zh-CN"/>
          </w:rPr>
          <w:t>.</w:t>
        </w:r>
        <w:r>
          <w:rPr>
            <w:rFonts w:ascii="Arial" w:hAnsi="Arial" w:hint="eastAsia"/>
            <w:color w:val="auto"/>
            <w:sz w:val="32"/>
            <w:lang w:eastAsia="zh-CN"/>
          </w:rPr>
          <w:t>2</w:t>
        </w:r>
        <w:r w:rsidRPr="00136065">
          <w:rPr>
            <w:rFonts w:ascii="Arial" w:eastAsia="Malgun Gothic" w:hAnsi="Arial"/>
            <w:color w:val="auto"/>
            <w:sz w:val="32"/>
            <w:lang w:eastAsia="zh-CN"/>
          </w:rPr>
          <w:tab/>
          <w:t>Key Issue #</w:t>
        </w:r>
        <w:r>
          <w:rPr>
            <w:rFonts w:ascii="Arial" w:hAnsi="Arial" w:hint="eastAsia"/>
            <w:color w:val="auto"/>
            <w:sz w:val="32"/>
            <w:lang w:eastAsia="zh-CN"/>
          </w:rPr>
          <w:t>2</w:t>
        </w:r>
        <w:r w:rsidRPr="00136065">
          <w:rPr>
            <w:rFonts w:ascii="Arial" w:eastAsia="Malgun Gothic" w:hAnsi="Arial"/>
            <w:color w:val="auto"/>
            <w:sz w:val="32"/>
            <w:lang w:eastAsia="zh-CN"/>
          </w:rPr>
          <w:t>: Multiple NWDAF instances</w:t>
        </w:r>
      </w:ins>
    </w:p>
    <w:p w:rsidR="00136065" w:rsidRDefault="00026571" w:rsidP="002A3837">
      <w:pPr>
        <w:rPr>
          <w:ins w:id="157" w:author="Hucheng-r" w:date="2020-09-16T11:22:00Z"/>
          <w:lang w:eastAsia="zh-CN"/>
        </w:rPr>
      </w:pPr>
      <w:ins w:id="158" w:author="Hucheng-r" w:date="2020-09-16T11:31:00Z">
        <w:r>
          <w:rPr>
            <w:rFonts w:hint="eastAsia"/>
            <w:lang w:eastAsia="zh-CN"/>
          </w:rPr>
          <w:t>F</w:t>
        </w:r>
      </w:ins>
      <w:ins w:id="159" w:author="Hucheng-r" w:date="2020-09-16T11:23:00Z">
        <w:r w:rsidR="00985D11">
          <w:rPr>
            <w:rFonts w:hint="eastAsia"/>
            <w:lang w:eastAsia="zh-CN"/>
          </w:rPr>
          <w:t xml:space="preserve">ollowing </w:t>
        </w:r>
      </w:ins>
      <w:ins w:id="160" w:author="Hucheng-r" w:date="2020-09-16T11:29:00Z">
        <w:r w:rsidR="00985D11">
          <w:rPr>
            <w:rFonts w:hint="eastAsia"/>
            <w:lang w:eastAsia="zh-CN"/>
          </w:rPr>
          <w:t xml:space="preserve">interim </w:t>
        </w:r>
      </w:ins>
      <w:ins w:id="161" w:author="Hucheng-r" w:date="2020-09-16T11:26:00Z">
        <w:r w:rsidR="00985D11">
          <w:rPr>
            <w:rFonts w:hint="eastAsia"/>
            <w:lang w:eastAsia="zh-CN"/>
          </w:rPr>
          <w:t xml:space="preserve">conclusions </w:t>
        </w:r>
      </w:ins>
      <w:ins w:id="162" w:author="Hucheng-r" w:date="2020-09-16T11:23:00Z">
        <w:r w:rsidR="00985D11">
          <w:rPr>
            <w:rFonts w:hint="eastAsia"/>
            <w:lang w:eastAsia="zh-CN"/>
          </w:rPr>
          <w:t>are</w:t>
        </w:r>
      </w:ins>
      <w:ins w:id="163" w:author="Hucheng-r" w:date="2020-09-16T11:26:00Z">
        <w:r w:rsidR="00985D11">
          <w:rPr>
            <w:rFonts w:hint="eastAsia"/>
            <w:lang w:eastAsia="zh-CN"/>
          </w:rPr>
          <w:t xml:space="preserve"> </w:t>
        </w:r>
      </w:ins>
      <w:ins w:id="164" w:author="Hucheng-r" w:date="2020-09-16T11:28:00Z">
        <w:r w:rsidR="00985D11">
          <w:rPr>
            <w:rFonts w:hint="eastAsia"/>
            <w:lang w:eastAsia="zh-CN"/>
          </w:rPr>
          <w:t>summarized for</w:t>
        </w:r>
      </w:ins>
      <w:ins w:id="165" w:author="Hucheng-r" w:date="2020-09-16T11:23:00Z">
        <w:r w:rsidR="00985D11">
          <w:rPr>
            <w:rFonts w:hint="eastAsia"/>
            <w:lang w:eastAsia="zh-CN"/>
          </w:rPr>
          <w:t xml:space="preserve"> </w:t>
        </w:r>
        <w:r w:rsidR="00985D11" w:rsidRPr="00985D11">
          <w:rPr>
            <w:lang w:eastAsia="zh-CN"/>
          </w:rPr>
          <w:t xml:space="preserve">support </w:t>
        </w:r>
      </w:ins>
      <w:ins w:id="166" w:author="Hucheng-r" w:date="2020-09-16T11:28:00Z">
        <w:r w:rsidR="00985D11">
          <w:rPr>
            <w:rFonts w:hint="eastAsia"/>
            <w:lang w:eastAsia="zh-CN"/>
          </w:rPr>
          <w:t xml:space="preserve">of </w:t>
        </w:r>
      </w:ins>
      <w:ins w:id="167" w:author="Hucheng-r" w:date="2020-09-16T11:23:00Z">
        <w:r w:rsidR="00985D11" w:rsidRPr="00985D11">
          <w:rPr>
            <w:lang w:eastAsia="zh-CN"/>
          </w:rPr>
          <w:t>hierarchical architecture among multiple NWDAF</w:t>
        </w:r>
        <w:r w:rsidR="00985D11">
          <w:rPr>
            <w:rFonts w:hint="eastAsia"/>
            <w:lang w:eastAsia="zh-CN"/>
          </w:rPr>
          <w:t>s</w:t>
        </w:r>
      </w:ins>
      <w:ins w:id="168" w:author="Hucheng-r" w:date="2020-09-16T11:31:00Z">
        <w:r>
          <w:rPr>
            <w:rFonts w:hint="eastAsia"/>
            <w:lang w:eastAsia="zh-CN"/>
          </w:rPr>
          <w:t>:</w:t>
        </w:r>
      </w:ins>
    </w:p>
    <w:p w:rsidR="00985D11" w:rsidRDefault="00985D11" w:rsidP="00985D11">
      <w:pPr>
        <w:pStyle w:val="B1"/>
        <w:rPr>
          <w:ins w:id="169" w:author="Hucheng-r" w:date="2020-09-16T11:22:00Z"/>
          <w:lang w:eastAsia="zh-CN"/>
        </w:rPr>
      </w:pPr>
      <w:ins w:id="170" w:author="Hucheng-r" w:date="2020-09-16T11:22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  <w:t xml:space="preserve">At least two </w:t>
        </w:r>
        <w:r>
          <w:rPr>
            <w:lang w:eastAsia="zh-CN"/>
          </w:rPr>
          <w:t>levels</w:t>
        </w:r>
        <w:r>
          <w:rPr>
            <w:rFonts w:hint="eastAsia"/>
            <w:lang w:eastAsia="zh-CN"/>
          </w:rPr>
          <w:t xml:space="preserve"> of </w:t>
        </w:r>
        <w:r>
          <w:rPr>
            <w:lang w:eastAsia="zh-CN"/>
          </w:rPr>
          <w:t>hierarchical</w:t>
        </w:r>
        <w:r>
          <w:rPr>
            <w:rFonts w:hint="eastAsia"/>
            <w:lang w:eastAsia="zh-CN"/>
          </w:rPr>
          <w:t xml:space="preserve"> NWDAFs architecture is proposed to be supported;</w:t>
        </w:r>
      </w:ins>
    </w:p>
    <w:p w:rsidR="00985D11" w:rsidRDefault="00985D11" w:rsidP="00985D11">
      <w:pPr>
        <w:pStyle w:val="B1"/>
        <w:rPr>
          <w:ins w:id="171" w:author="Hucheng-r" w:date="2020-09-16T11:22:00Z"/>
          <w:lang w:eastAsia="zh-CN"/>
        </w:rPr>
      </w:pPr>
      <w:ins w:id="172" w:author="Hucheng-r" w:date="2020-09-16T11:22:00Z">
        <w:r>
          <w:rPr>
            <w:rFonts w:hint="eastAsia"/>
            <w:lang w:eastAsia="zh-CN"/>
          </w:rPr>
          <w:t>2.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 central/aggregator/higher level NWDAF can discover distributed/local/lower level NWDAFs;</w:t>
        </w:r>
      </w:ins>
    </w:p>
    <w:p w:rsidR="00985D11" w:rsidRDefault="00985D11" w:rsidP="00985D11">
      <w:pPr>
        <w:pStyle w:val="B1"/>
        <w:rPr>
          <w:ins w:id="173" w:author="Hucheng-r" w:date="2020-09-16T11:29:00Z"/>
          <w:lang w:eastAsia="zh-CN"/>
        </w:rPr>
      </w:pPr>
      <w:ins w:id="174" w:author="Hucheng-r" w:date="2020-09-16T11:22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  <w:t xml:space="preserve">A central/aggregator/higher level NWDAF is able to aggregate/compose </w:t>
        </w:r>
        <w:r>
          <w:rPr>
            <w:lang w:eastAsia="zh-CN"/>
          </w:rPr>
          <w:t>analytics</w:t>
        </w:r>
        <w:r>
          <w:rPr>
            <w:rFonts w:hint="eastAsia"/>
            <w:lang w:eastAsia="zh-CN"/>
          </w:rPr>
          <w:t>/data from distributed/local/lower level NWDAFs</w:t>
        </w:r>
      </w:ins>
      <w:ins w:id="175" w:author="Hucheng-r" w:date="2020-09-16T11:29:00Z">
        <w:r>
          <w:rPr>
            <w:rFonts w:hint="eastAsia"/>
            <w:lang w:eastAsia="zh-CN"/>
          </w:rPr>
          <w:t>;</w:t>
        </w:r>
      </w:ins>
    </w:p>
    <w:p w:rsidR="00985D11" w:rsidRDefault="00985D11" w:rsidP="00985D11">
      <w:pPr>
        <w:pStyle w:val="B1"/>
        <w:rPr>
          <w:ins w:id="176" w:author="Hucheng-r" w:date="2020-09-16T11:29:00Z"/>
          <w:lang w:eastAsia="zh-CN"/>
        </w:rPr>
      </w:pPr>
      <w:ins w:id="177" w:author="Hucheng-r" w:date="2020-09-16T11:29:00Z">
        <w:r>
          <w:rPr>
            <w:rFonts w:hint="eastAsia"/>
            <w:lang w:eastAsia="zh-CN"/>
          </w:rPr>
          <w:t>4.</w:t>
        </w:r>
        <w:r>
          <w:rPr>
            <w:rFonts w:hint="eastAsia"/>
            <w:lang w:eastAsia="zh-CN"/>
          </w:rPr>
          <w:tab/>
          <w:t xml:space="preserve">A consumer NF is not required to know the roles of NWDAFs in hierarchical </w:t>
        </w:r>
        <w:r>
          <w:rPr>
            <w:lang w:eastAsia="zh-CN"/>
          </w:rPr>
          <w:t>architecture</w:t>
        </w:r>
        <w:r>
          <w:rPr>
            <w:rFonts w:hint="eastAsia"/>
            <w:lang w:eastAsia="zh-CN"/>
          </w:rPr>
          <w:t>;</w:t>
        </w:r>
      </w:ins>
    </w:p>
    <w:p w:rsidR="00985D11" w:rsidRDefault="00985D11" w:rsidP="00985D11">
      <w:pPr>
        <w:pStyle w:val="B1"/>
        <w:rPr>
          <w:ins w:id="178" w:author="Hucheng-r" w:date="2020-09-16T11:30:00Z"/>
          <w:lang w:eastAsia="zh-CN"/>
        </w:rPr>
      </w:pPr>
      <w:ins w:id="179" w:author="Hucheng-r" w:date="2020-09-16T11:29:00Z">
        <w:r>
          <w:rPr>
            <w:rFonts w:hint="eastAsia"/>
            <w:lang w:eastAsia="zh-CN"/>
          </w:rPr>
          <w:t>5.</w:t>
        </w:r>
        <w:r>
          <w:rPr>
            <w:rFonts w:hint="eastAsia"/>
            <w:lang w:eastAsia="zh-CN"/>
          </w:rPr>
          <w:tab/>
          <w:t>D</w:t>
        </w:r>
        <w:r w:rsidRPr="00985D11">
          <w:rPr>
            <w:lang w:eastAsia="zh-CN"/>
          </w:rPr>
          <w:t xml:space="preserve">istributed/local/lower level NWDAFs </w:t>
        </w:r>
      </w:ins>
      <w:ins w:id="180" w:author="Hucheng-r" w:date="2020-09-16T11:30:00Z">
        <w:r>
          <w:rPr>
            <w:rFonts w:hint="eastAsia"/>
            <w:lang w:eastAsia="zh-CN"/>
          </w:rPr>
          <w:t xml:space="preserve">are </w:t>
        </w:r>
        <w:del w:id="181" w:author="Hucheng" w:date="2020-09-30T20:45:00Z">
          <w:r w:rsidDel="0002088D">
            <w:rPr>
              <w:rFonts w:hint="eastAsia"/>
              <w:lang w:eastAsia="zh-CN"/>
            </w:rPr>
            <w:delText>still</w:delText>
          </w:r>
        </w:del>
      </w:ins>
      <w:ins w:id="182" w:author="Hucheng-r" w:date="2020-09-16T11:29:00Z">
        <w:del w:id="183" w:author="Hucheng" w:date="2020-09-30T20:45:00Z">
          <w:r w:rsidRPr="00985D11" w:rsidDel="0002088D">
            <w:rPr>
              <w:lang w:eastAsia="zh-CN"/>
            </w:rPr>
            <w:delText xml:space="preserve"> </w:delText>
          </w:r>
        </w:del>
        <w:r w:rsidRPr="00985D11">
          <w:rPr>
            <w:lang w:eastAsia="zh-CN"/>
          </w:rPr>
          <w:t>discovered via NRF</w:t>
        </w:r>
      </w:ins>
      <w:ins w:id="184" w:author="Hucheng-r" w:date="2020-09-16T11:30:00Z">
        <w:r>
          <w:rPr>
            <w:rFonts w:hint="eastAsia"/>
            <w:lang w:eastAsia="zh-CN"/>
          </w:rPr>
          <w:t>;</w:t>
        </w:r>
      </w:ins>
    </w:p>
    <w:p w:rsidR="00985D11" w:rsidRPr="00985D11" w:rsidRDefault="00985D11" w:rsidP="002A3837">
      <w:pPr>
        <w:rPr>
          <w:lang w:eastAsia="zh-CN"/>
        </w:rPr>
      </w:pPr>
    </w:p>
    <w:p w:rsidR="00DB4D02" w:rsidRPr="008C362F" w:rsidRDefault="00DB4D02" w:rsidP="00DB4D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DB4D02" w:rsidRPr="00DB4D02" w:rsidRDefault="00DB4D02" w:rsidP="002A3837">
      <w:pPr>
        <w:rPr>
          <w:lang w:eastAsia="zh-CN"/>
        </w:rPr>
      </w:pPr>
    </w:p>
    <w:sectPr w:rsidR="00DB4D02" w:rsidRPr="00DB4D02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9E1" w:rsidRDefault="00BC59E1">
      <w:r>
        <w:separator/>
      </w:r>
    </w:p>
    <w:p w:rsidR="00BC59E1" w:rsidRDefault="00BC59E1"/>
  </w:endnote>
  <w:endnote w:type="continuationSeparator" w:id="0">
    <w:p w:rsidR="00BC59E1" w:rsidRDefault="00BC59E1">
      <w:r>
        <w:continuationSeparator/>
      </w:r>
    </w:p>
    <w:p w:rsidR="00BC59E1" w:rsidRDefault="00BC59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9E1" w:rsidRDefault="00BC59E1">
      <w:r>
        <w:separator/>
      </w:r>
    </w:p>
    <w:p w:rsidR="00BC59E1" w:rsidRDefault="00BC59E1"/>
  </w:footnote>
  <w:footnote w:type="continuationSeparator" w:id="0">
    <w:p w:rsidR="00BC59E1" w:rsidRDefault="00BC59E1">
      <w:r>
        <w:continuationSeparator/>
      </w:r>
    </w:p>
    <w:p w:rsidR="00BC59E1" w:rsidRDefault="00BC59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7679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C4475A2"/>
    <w:multiLevelType w:val="hybridMultilevel"/>
    <w:tmpl w:val="3A60E226"/>
    <w:lvl w:ilvl="0" w:tplc="7EE0F86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AEB5E61"/>
    <w:multiLevelType w:val="hybridMultilevel"/>
    <w:tmpl w:val="D26AC064"/>
    <w:lvl w:ilvl="0" w:tplc="23AAB7C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6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15B33"/>
    <w:rsid w:val="0002088D"/>
    <w:rsid w:val="000222BA"/>
    <w:rsid w:val="000232FB"/>
    <w:rsid w:val="00024E05"/>
    <w:rsid w:val="00026571"/>
    <w:rsid w:val="00027674"/>
    <w:rsid w:val="00033DF5"/>
    <w:rsid w:val="00036CD4"/>
    <w:rsid w:val="00037C09"/>
    <w:rsid w:val="000459B8"/>
    <w:rsid w:val="000630AE"/>
    <w:rsid w:val="00071300"/>
    <w:rsid w:val="00077D47"/>
    <w:rsid w:val="000850FC"/>
    <w:rsid w:val="00091D4D"/>
    <w:rsid w:val="00095350"/>
    <w:rsid w:val="00096BF2"/>
    <w:rsid w:val="000A5B11"/>
    <w:rsid w:val="000A75A0"/>
    <w:rsid w:val="000B558C"/>
    <w:rsid w:val="000C0E78"/>
    <w:rsid w:val="000C644F"/>
    <w:rsid w:val="000E64C8"/>
    <w:rsid w:val="000F0907"/>
    <w:rsid w:val="000F6EDE"/>
    <w:rsid w:val="001050EF"/>
    <w:rsid w:val="001172A3"/>
    <w:rsid w:val="00130AD9"/>
    <w:rsid w:val="00133043"/>
    <w:rsid w:val="0013461C"/>
    <w:rsid w:val="001346D4"/>
    <w:rsid w:val="00136065"/>
    <w:rsid w:val="00136CAB"/>
    <w:rsid w:val="00151961"/>
    <w:rsid w:val="00151D17"/>
    <w:rsid w:val="00154EB9"/>
    <w:rsid w:val="00165F8E"/>
    <w:rsid w:val="00180533"/>
    <w:rsid w:val="00185D04"/>
    <w:rsid w:val="0018638B"/>
    <w:rsid w:val="001A3BA4"/>
    <w:rsid w:val="001B3E7D"/>
    <w:rsid w:val="001B5517"/>
    <w:rsid w:val="001C079F"/>
    <w:rsid w:val="001D0651"/>
    <w:rsid w:val="001D65F6"/>
    <w:rsid w:val="001F6635"/>
    <w:rsid w:val="002008B2"/>
    <w:rsid w:val="0020405C"/>
    <w:rsid w:val="00206BB3"/>
    <w:rsid w:val="00214A9D"/>
    <w:rsid w:val="00216BE9"/>
    <w:rsid w:val="0022676A"/>
    <w:rsid w:val="00237B09"/>
    <w:rsid w:val="00260C8A"/>
    <w:rsid w:val="00282347"/>
    <w:rsid w:val="0028563F"/>
    <w:rsid w:val="00287EF5"/>
    <w:rsid w:val="0029056A"/>
    <w:rsid w:val="002A1484"/>
    <w:rsid w:val="002A3837"/>
    <w:rsid w:val="002A68D2"/>
    <w:rsid w:val="002B6C76"/>
    <w:rsid w:val="002D0297"/>
    <w:rsid w:val="002D3907"/>
    <w:rsid w:val="002E79A2"/>
    <w:rsid w:val="002E7C6F"/>
    <w:rsid w:val="002F0329"/>
    <w:rsid w:val="00303C42"/>
    <w:rsid w:val="003159BD"/>
    <w:rsid w:val="0032160E"/>
    <w:rsid w:val="00347EBB"/>
    <w:rsid w:val="003521FA"/>
    <w:rsid w:val="003553E9"/>
    <w:rsid w:val="003658EE"/>
    <w:rsid w:val="00376BB4"/>
    <w:rsid w:val="00393D0A"/>
    <w:rsid w:val="003A0E4B"/>
    <w:rsid w:val="003A3511"/>
    <w:rsid w:val="003A76D4"/>
    <w:rsid w:val="003D2355"/>
    <w:rsid w:val="003E14F3"/>
    <w:rsid w:val="003E58DF"/>
    <w:rsid w:val="003F0067"/>
    <w:rsid w:val="003F12D4"/>
    <w:rsid w:val="003F28B1"/>
    <w:rsid w:val="004002FC"/>
    <w:rsid w:val="0040724A"/>
    <w:rsid w:val="00407314"/>
    <w:rsid w:val="00413188"/>
    <w:rsid w:val="00422116"/>
    <w:rsid w:val="00424071"/>
    <w:rsid w:val="00424947"/>
    <w:rsid w:val="00440983"/>
    <w:rsid w:val="004600CB"/>
    <w:rsid w:val="00461973"/>
    <w:rsid w:val="00463C41"/>
    <w:rsid w:val="00474B2E"/>
    <w:rsid w:val="00482E20"/>
    <w:rsid w:val="00491CC9"/>
    <w:rsid w:val="004934E0"/>
    <w:rsid w:val="004A1EE5"/>
    <w:rsid w:val="004A2E8B"/>
    <w:rsid w:val="004A6E74"/>
    <w:rsid w:val="004B4264"/>
    <w:rsid w:val="004B5CF5"/>
    <w:rsid w:val="004B61FA"/>
    <w:rsid w:val="004B719E"/>
    <w:rsid w:val="004C3126"/>
    <w:rsid w:val="004C34C8"/>
    <w:rsid w:val="004C3691"/>
    <w:rsid w:val="004E0263"/>
    <w:rsid w:val="004F0298"/>
    <w:rsid w:val="004F4E57"/>
    <w:rsid w:val="00502B35"/>
    <w:rsid w:val="005270F7"/>
    <w:rsid w:val="005326B5"/>
    <w:rsid w:val="0054106E"/>
    <w:rsid w:val="00541CE9"/>
    <w:rsid w:val="005454E9"/>
    <w:rsid w:val="00545E14"/>
    <w:rsid w:val="005509C5"/>
    <w:rsid w:val="00565F12"/>
    <w:rsid w:val="00573B93"/>
    <w:rsid w:val="0057706E"/>
    <w:rsid w:val="00580AE7"/>
    <w:rsid w:val="0058632C"/>
    <w:rsid w:val="005905CA"/>
    <w:rsid w:val="005916B4"/>
    <w:rsid w:val="005946A3"/>
    <w:rsid w:val="005A6818"/>
    <w:rsid w:val="005B0880"/>
    <w:rsid w:val="005B55EB"/>
    <w:rsid w:val="005C0BDC"/>
    <w:rsid w:val="005C5D65"/>
    <w:rsid w:val="005D5320"/>
    <w:rsid w:val="005E44C2"/>
    <w:rsid w:val="005E6D93"/>
    <w:rsid w:val="005F2ABC"/>
    <w:rsid w:val="005F6F96"/>
    <w:rsid w:val="00600330"/>
    <w:rsid w:val="006040F6"/>
    <w:rsid w:val="00614EB5"/>
    <w:rsid w:val="00615D71"/>
    <w:rsid w:val="00620388"/>
    <w:rsid w:val="00652B54"/>
    <w:rsid w:val="00656A36"/>
    <w:rsid w:val="006612B2"/>
    <w:rsid w:val="00667E7C"/>
    <w:rsid w:val="0067253A"/>
    <w:rsid w:val="00674356"/>
    <w:rsid w:val="00675698"/>
    <w:rsid w:val="00676C0D"/>
    <w:rsid w:val="006868ED"/>
    <w:rsid w:val="006921A3"/>
    <w:rsid w:val="00692A03"/>
    <w:rsid w:val="006B3012"/>
    <w:rsid w:val="006B59AD"/>
    <w:rsid w:val="006C0C3E"/>
    <w:rsid w:val="006D1F24"/>
    <w:rsid w:val="006D21FF"/>
    <w:rsid w:val="006E74AC"/>
    <w:rsid w:val="006F446A"/>
    <w:rsid w:val="006F71AD"/>
    <w:rsid w:val="00705FEA"/>
    <w:rsid w:val="00717766"/>
    <w:rsid w:val="00722962"/>
    <w:rsid w:val="00726DBE"/>
    <w:rsid w:val="0073482C"/>
    <w:rsid w:val="007453F9"/>
    <w:rsid w:val="00745823"/>
    <w:rsid w:val="00752C37"/>
    <w:rsid w:val="00756283"/>
    <w:rsid w:val="00771FB6"/>
    <w:rsid w:val="007728AC"/>
    <w:rsid w:val="00777849"/>
    <w:rsid w:val="0078461A"/>
    <w:rsid w:val="00796D4B"/>
    <w:rsid w:val="007A147C"/>
    <w:rsid w:val="007A1859"/>
    <w:rsid w:val="007A3A84"/>
    <w:rsid w:val="007B17A4"/>
    <w:rsid w:val="007B22C0"/>
    <w:rsid w:val="007E0D4E"/>
    <w:rsid w:val="007E799C"/>
    <w:rsid w:val="007E7AF1"/>
    <w:rsid w:val="007F3F4C"/>
    <w:rsid w:val="007F500E"/>
    <w:rsid w:val="007F7A03"/>
    <w:rsid w:val="00811040"/>
    <w:rsid w:val="00851A69"/>
    <w:rsid w:val="00863B46"/>
    <w:rsid w:val="00870141"/>
    <w:rsid w:val="00883B55"/>
    <w:rsid w:val="00892F37"/>
    <w:rsid w:val="008955A2"/>
    <w:rsid w:val="00896618"/>
    <w:rsid w:val="008B49DF"/>
    <w:rsid w:val="008C401B"/>
    <w:rsid w:val="008E50CB"/>
    <w:rsid w:val="00900043"/>
    <w:rsid w:val="0090282A"/>
    <w:rsid w:val="0090318A"/>
    <w:rsid w:val="00905F20"/>
    <w:rsid w:val="0091032D"/>
    <w:rsid w:val="00913FDA"/>
    <w:rsid w:val="00916E81"/>
    <w:rsid w:val="00924410"/>
    <w:rsid w:val="00927C0E"/>
    <w:rsid w:val="009415EC"/>
    <w:rsid w:val="00942DF9"/>
    <w:rsid w:val="00945923"/>
    <w:rsid w:val="0095526E"/>
    <w:rsid w:val="009572C0"/>
    <w:rsid w:val="00984988"/>
    <w:rsid w:val="00985D11"/>
    <w:rsid w:val="009872E0"/>
    <w:rsid w:val="009946B8"/>
    <w:rsid w:val="00997A40"/>
    <w:rsid w:val="009A640A"/>
    <w:rsid w:val="009C68AE"/>
    <w:rsid w:val="009F182F"/>
    <w:rsid w:val="00A01C8E"/>
    <w:rsid w:val="00A0591A"/>
    <w:rsid w:val="00A279E9"/>
    <w:rsid w:val="00A33192"/>
    <w:rsid w:val="00A41677"/>
    <w:rsid w:val="00A51EE2"/>
    <w:rsid w:val="00A5599C"/>
    <w:rsid w:val="00A57AC1"/>
    <w:rsid w:val="00A67135"/>
    <w:rsid w:val="00A73F51"/>
    <w:rsid w:val="00A77443"/>
    <w:rsid w:val="00A86252"/>
    <w:rsid w:val="00A9465B"/>
    <w:rsid w:val="00AC3635"/>
    <w:rsid w:val="00AD7379"/>
    <w:rsid w:val="00AE54EE"/>
    <w:rsid w:val="00AE7170"/>
    <w:rsid w:val="00AF64A3"/>
    <w:rsid w:val="00AF75A2"/>
    <w:rsid w:val="00AF7B2E"/>
    <w:rsid w:val="00B01ECF"/>
    <w:rsid w:val="00B10C83"/>
    <w:rsid w:val="00B23CDE"/>
    <w:rsid w:val="00B43E54"/>
    <w:rsid w:val="00B50985"/>
    <w:rsid w:val="00B63C0E"/>
    <w:rsid w:val="00B647D7"/>
    <w:rsid w:val="00B75730"/>
    <w:rsid w:val="00BA6D04"/>
    <w:rsid w:val="00BC2F1C"/>
    <w:rsid w:val="00BC59E1"/>
    <w:rsid w:val="00BC62BF"/>
    <w:rsid w:val="00BD267E"/>
    <w:rsid w:val="00BD5878"/>
    <w:rsid w:val="00BD5C23"/>
    <w:rsid w:val="00BE62BE"/>
    <w:rsid w:val="00BF0EF2"/>
    <w:rsid w:val="00BF52C0"/>
    <w:rsid w:val="00BF5B4E"/>
    <w:rsid w:val="00BF5CC5"/>
    <w:rsid w:val="00C03BA2"/>
    <w:rsid w:val="00C04D0D"/>
    <w:rsid w:val="00C10CD9"/>
    <w:rsid w:val="00C178A2"/>
    <w:rsid w:val="00C227EB"/>
    <w:rsid w:val="00C30363"/>
    <w:rsid w:val="00C30676"/>
    <w:rsid w:val="00C3695E"/>
    <w:rsid w:val="00C4636D"/>
    <w:rsid w:val="00C47B70"/>
    <w:rsid w:val="00C67FFA"/>
    <w:rsid w:val="00C709FE"/>
    <w:rsid w:val="00C86E8A"/>
    <w:rsid w:val="00C902C9"/>
    <w:rsid w:val="00C96075"/>
    <w:rsid w:val="00C96832"/>
    <w:rsid w:val="00CB730B"/>
    <w:rsid w:val="00CB76A4"/>
    <w:rsid w:val="00CC2434"/>
    <w:rsid w:val="00CC2EC3"/>
    <w:rsid w:val="00CC5766"/>
    <w:rsid w:val="00D31BDD"/>
    <w:rsid w:val="00D4425F"/>
    <w:rsid w:val="00D44688"/>
    <w:rsid w:val="00D52099"/>
    <w:rsid w:val="00D65B01"/>
    <w:rsid w:val="00D731CF"/>
    <w:rsid w:val="00D939B1"/>
    <w:rsid w:val="00DA4E00"/>
    <w:rsid w:val="00DB4D02"/>
    <w:rsid w:val="00DD25C6"/>
    <w:rsid w:val="00DD7403"/>
    <w:rsid w:val="00DE6B99"/>
    <w:rsid w:val="00DF180E"/>
    <w:rsid w:val="00DF7AD5"/>
    <w:rsid w:val="00DF7FB6"/>
    <w:rsid w:val="00E05F21"/>
    <w:rsid w:val="00E1033C"/>
    <w:rsid w:val="00E408B6"/>
    <w:rsid w:val="00E538D8"/>
    <w:rsid w:val="00E559DE"/>
    <w:rsid w:val="00E64683"/>
    <w:rsid w:val="00E7283F"/>
    <w:rsid w:val="00E76797"/>
    <w:rsid w:val="00E77BAF"/>
    <w:rsid w:val="00E80E1D"/>
    <w:rsid w:val="00E86A34"/>
    <w:rsid w:val="00EA3641"/>
    <w:rsid w:val="00EA51F1"/>
    <w:rsid w:val="00EB21DB"/>
    <w:rsid w:val="00ED47B7"/>
    <w:rsid w:val="00ED78E3"/>
    <w:rsid w:val="00EE2B8A"/>
    <w:rsid w:val="00EE3B2E"/>
    <w:rsid w:val="00F051AE"/>
    <w:rsid w:val="00F07A6F"/>
    <w:rsid w:val="00F24C65"/>
    <w:rsid w:val="00F32BEC"/>
    <w:rsid w:val="00F37BC1"/>
    <w:rsid w:val="00F47346"/>
    <w:rsid w:val="00F53F93"/>
    <w:rsid w:val="00F9126D"/>
    <w:rsid w:val="00F956BC"/>
    <w:rsid w:val="00F9603C"/>
    <w:rsid w:val="00FB14DD"/>
    <w:rsid w:val="00FC0FB8"/>
    <w:rsid w:val="00FC5DB0"/>
    <w:rsid w:val="00FD3D73"/>
    <w:rsid w:val="00FD70FA"/>
    <w:rsid w:val="00FD7189"/>
    <w:rsid w:val="00FD75D5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6">
    <w:name w:val="Table Grid"/>
    <w:basedOn w:val="a1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5F12"/>
    <w:pPr>
      <w:ind w:left="720"/>
      <w:contextualSpacing/>
    </w:pPr>
  </w:style>
  <w:style w:type="character" w:styleId="a8">
    <w:name w:val="annotation reference"/>
    <w:rsid w:val="00DB4D02"/>
    <w:rPr>
      <w:sz w:val="16"/>
    </w:rPr>
  </w:style>
  <w:style w:type="paragraph" w:styleId="a9">
    <w:name w:val="annotation text"/>
    <w:basedOn w:val="a"/>
    <w:link w:val="Char1"/>
    <w:rsid w:val="00DB4D0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basedOn w:val="a0"/>
    <w:link w:val="a9"/>
    <w:rsid w:val="00DB4D02"/>
    <w:rPr>
      <w:rFonts w:eastAsia="宋体"/>
      <w:lang w:val="en-GB"/>
    </w:rPr>
  </w:style>
  <w:style w:type="character" w:customStyle="1" w:styleId="NOChar">
    <w:name w:val="NO Char"/>
    <w:qFormat/>
    <w:rsid w:val="0057706E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6">
    <w:name w:val="Table Grid"/>
    <w:basedOn w:val="a1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5F12"/>
    <w:pPr>
      <w:ind w:left="720"/>
      <w:contextualSpacing/>
    </w:pPr>
  </w:style>
  <w:style w:type="character" w:styleId="a8">
    <w:name w:val="annotation reference"/>
    <w:rsid w:val="00DB4D02"/>
    <w:rPr>
      <w:sz w:val="16"/>
    </w:rPr>
  </w:style>
  <w:style w:type="paragraph" w:styleId="a9">
    <w:name w:val="annotation text"/>
    <w:basedOn w:val="a"/>
    <w:link w:val="Char1"/>
    <w:rsid w:val="00DB4D0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basedOn w:val="a0"/>
    <w:link w:val="a9"/>
    <w:rsid w:val="00DB4D02"/>
    <w:rPr>
      <w:rFonts w:eastAsia="宋体"/>
      <w:lang w:val="en-GB"/>
    </w:rPr>
  </w:style>
  <w:style w:type="character" w:customStyle="1" w:styleId="NOChar">
    <w:name w:val="NO Char"/>
    <w:qFormat/>
    <w:rsid w:val="0057706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423</TotalTime>
  <Pages>4</Pages>
  <Words>1699</Words>
  <Characters>9687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Hietalahti, Hannu (Nokia - FI/Oulu)</dc:creator>
  <cp:lastModifiedBy>Hucheng</cp:lastModifiedBy>
  <cp:revision>18</cp:revision>
  <cp:lastPrinted>2003-09-26T09:29:00Z</cp:lastPrinted>
  <dcterms:created xsi:type="dcterms:W3CDTF">2020-08-13T06:17:00Z</dcterms:created>
  <dcterms:modified xsi:type="dcterms:W3CDTF">2020-10-02T03:15:00Z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